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A52EE" w14:textId="09C06480" w:rsidR="00306735" w:rsidRPr="00306735" w:rsidRDefault="00306735" w:rsidP="00306735">
      <w:pPr>
        <w:tabs>
          <w:tab w:val="right" w:pos="20000"/>
        </w:tabs>
        <w:spacing w:after="0"/>
        <w:rPr>
          <w:rFonts w:ascii="Arial" w:eastAsia="MS Mincho" w:hAnsi="Arial" w:cs="Arial"/>
          <w:b/>
          <w:noProof/>
          <w:sz w:val="24"/>
          <w:szCs w:val="24"/>
        </w:rPr>
      </w:pPr>
      <w:bookmarkStart w:id="0" w:name="OLE_LINK15"/>
      <w:bookmarkStart w:id="1" w:name="_Hlk84666062"/>
      <w:r w:rsidRPr="00306735">
        <w:rPr>
          <w:rFonts w:ascii="Arial" w:eastAsia="MS Mincho" w:hAnsi="Arial"/>
          <w:b/>
          <w:noProof/>
          <w:sz w:val="24"/>
        </w:rPr>
        <w:t>3GPP TSG-</w:t>
      </w:r>
      <w:r w:rsidRPr="00306735">
        <w:rPr>
          <w:rFonts w:ascii="Arial" w:eastAsia="MS Mincho" w:hAnsi="Arial"/>
          <w:b/>
          <w:noProof/>
          <w:sz w:val="24"/>
          <w:lang w:eastAsia="zh-CN"/>
        </w:rPr>
        <w:t>RAN WG4</w:t>
      </w:r>
      <w:r w:rsidRPr="00306735">
        <w:rPr>
          <w:rFonts w:ascii="Arial" w:eastAsia="MS Mincho" w:hAnsi="Arial"/>
          <w:b/>
          <w:noProof/>
          <w:sz w:val="24"/>
        </w:rPr>
        <w:t xml:space="preserve"> Meetin</w:t>
      </w:r>
      <w:r w:rsidRPr="00306735">
        <w:rPr>
          <w:rFonts w:ascii="Arial" w:eastAsia="MS Mincho" w:hAnsi="Arial"/>
          <w:b/>
          <w:noProof/>
          <w:sz w:val="24"/>
          <w:lang w:eastAsia="zh-CN"/>
        </w:rPr>
        <w:t>g #102-e</w:t>
      </w:r>
      <w:r w:rsidRPr="00306735">
        <w:rPr>
          <w:rFonts w:ascii="Arial" w:eastAsia="MS Mincho" w:hAnsi="Arial" w:cs="Arial"/>
          <w:b/>
          <w:noProof/>
          <w:sz w:val="24"/>
          <w:szCs w:val="24"/>
        </w:rPr>
        <w:tab/>
      </w:r>
      <w:r w:rsidR="00117C2B" w:rsidRPr="00117C2B">
        <w:rPr>
          <w:rFonts w:ascii="Arial" w:eastAsia="宋体" w:hAnsi="Arial" w:cs="Arial"/>
          <w:b/>
          <w:noProof/>
          <w:sz w:val="24"/>
          <w:szCs w:val="24"/>
          <w:lang w:eastAsia="zh-CN"/>
        </w:rPr>
        <w:t>R4-220574</w:t>
      </w:r>
      <w:r w:rsidR="00117C2B">
        <w:rPr>
          <w:rFonts w:ascii="Arial" w:eastAsia="宋体" w:hAnsi="Arial" w:cs="Arial"/>
          <w:b/>
          <w:noProof/>
          <w:sz w:val="24"/>
          <w:szCs w:val="24"/>
          <w:lang w:eastAsia="zh-CN"/>
        </w:rPr>
        <w:t>0</w:t>
      </w:r>
      <w:bookmarkStart w:id="2" w:name="_GoBack"/>
      <w:bookmarkEnd w:id="2"/>
    </w:p>
    <w:bookmarkEnd w:id="0"/>
    <w:p w14:paraId="7ECC4F6C" w14:textId="77777777" w:rsidR="00306735" w:rsidRPr="00306735" w:rsidRDefault="00306735" w:rsidP="00306735">
      <w:pPr>
        <w:spacing w:after="120"/>
        <w:outlineLvl w:val="0"/>
        <w:rPr>
          <w:rFonts w:ascii="Arial" w:eastAsia="MS Mincho" w:hAnsi="Arial"/>
          <w:b/>
          <w:noProof/>
          <w:sz w:val="24"/>
        </w:rPr>
      </w:pPr>
      <w:r w:rsidRPr="00306735">
        <w:rPr>
          <w:rFonts w:ascii="Arial" w:eastAsia="MS Mincho" w:hAnsi="Arial"/>
          <w:b/>
          <w:noProof/>
          <w:sz w:val="24"/>
        </w:rPr>
        <w:t>Electronic Meeting, 21</w:t>
      </w:r>
      <w:r w:rsidRPr="00306735">
        <w:rPr>
          <w:rFonts w:ascii="Arial" w:eastAsia="MS Mincho" w:hAnsi="Arial"/>
          <w:b/>
          <w:noProof/>
          <w:sz w:val="24"/>
          <w:vertAlign w:val="superscript"/>
        </w:rPr>
        <w:t>st</w:t>
      </w:r>
      <w:r w:rsidRPr="00306735">
        <w:rPr>
          <w:rFonts w:ascii="Arial" w:eastAsia="MS Mincho" w:hAnsi="Arial"/>
          <w:b/>
          <w:noProof/>
          <w:sz w:val="24"/>
        </w:rPr>
        <w:t xml:space="preserve"> Feb – 3</w:t>
      </w:r>
      <w:r w:rsidRPr="00306735">
        <w:rPr>
          <w:rFonts w:ascii="Arial" w:eastAsia="MS Mincho" w:hAnsi="Arial"/>
          <w:b/>
          <w:noProof/>
          <w:sz w:val="24"/>
          <w:vertAlign w:val="superscript"/>
        </w:rPr>
        <w:t>rd</w:t>
      </w:r>
      <w:r w:rsidRPr="00306735">
        <w:rPr>
          <w:rFonts w:ascii="Arial" w:eastAsia="MS Mincho" w:hAnsi="Arial"/>
          <w:b/>
          <w:noProof/>
          <w:sz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C6D7E80"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6D0BC6EE" w:rsidR="001E41F3" w:rsidRPr="00410371" w:rsidRDefault="006F0153" w:rsidP="000630BD">
            <w:pPr>
              <w:pStyle w:val="CRCoverPage"/>
              <w:spacing w:after="0"/>
              <w:ind w:firstLineChars="150" w:firstLine="422"/>
              <w:rPr>
                <w:noProof/>
                <w:sz w:val="28"/>
              </w:rPr>
            </w:pPr>
            <w:r>
              <w:rPr>
                <w:b/>
                <w:noProof/>
                <w:sz w:val="28"/>
              </w:rPr>
              <w:t>1</w:t>
            </w:r>
            <w:r w:rsidR="00374AF7">
              <w:rPr>
                <w:b/>
                <w:noProof/>
                <w:sz w:val="28"/>
              </w:rPr>
              <w:t>6</w:t>
            </w:r>
            <w:r w:rsidR="00B444A3">
              <w:rPr>
                <w:b/>
                <w:noProof/>
                <w:sz w:val="28"/>
              </w:rPr>
              <w:t>.</w:t>
            </w:r>
            <w:r w:rsidR="00374AF7">
              <w:rPr>
                <w:b/>
                <w:noProof/>
                <w:sz w:val="28"/>
              </w:rPr>
              <w:t>7</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52FA020E" w:rsidR="00F25D98" w:rsidRDefault="009E33E7"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C2DA7E7"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13669102" w:rsidR="001E41F3" w:rsidRDefault="00407E8C" w:rsidP="000630BD">
            <w:pPr>
              <w:pStyle w:val="CRCoverPage"/>
              <w:spacing w:after="0"/>
              <w:ind w:left="100"/>
              <w:rPr>
                <w:noProof/>
              </w:rPr>
            </w:pPr>
            <w:r>
              <w:rPr>
                <w:noProof/>
                <w:lang w:eastAsia="zh-CN"/>
              </w:rPr>
              <w:t>Draft CR on c</w:t>
            </w:r>
            <w:r w:rsidR="00036980" w:rsidRPr="00036980">
              <w:rPr>
                <w:noProof/>
                <w:lang w:eastAsia="zh-CN"/>
              </w:rPr>
              <w:t>orrection to test applicability reference for CA performance requirements (TS38.101-4, Rel-16)</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558B2000" w:rsidR="001E41F3" w:rsidRDefault="00467A33" w:rsidP="005F6E85">
            <w:pPr>
              <w:pStyle w:val="CRCoverPage"/>
              <w:spacing w:after="0"/>
              <w:ind w:left="100"/>
              <w:rPr>
                <w:noProof/>
              </w:rPr>
            </w:pPr>
            <w:r w:rsidRPr="00467A33">
              <w:rPr>
                <w:noProof/>
              </w:rPr>
              <w:t>NR_perf_enh-Perf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6FF95893"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357A13">
              <w:rPr>
                <w:noProof/>
                <w:lang w:eastAsia="zh-CN"/>
              </w:rPr>
              <w:t>2</w:t>
            </w:r>
            <w:r w:rsidR="00154B2E">
              <w:rPr>
                <w:noProof/>
                <w:lang w:eastAsia="zh-CN"/>
              </w:rPr>
              <w:t>-</w:t>
            </w:r>
            <w:r w:rsidR="00357A13">
              <w:rPr>
                <w:noProof/>
                <w:lang w:eastAsia="zh-CN"/>
              </w:rPr>
              <w:t>1</w:t>
            </w:r>
            <w:r w:rsidR="00374AF7">
              <w:rPr>
                <w:noProof/>
                <w:lang w:eastAsia="zh-CN"/>
              </w:rPr>
              <w:t>4</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4E5E6986" w:rsidR="001E41F3" w:rsidRPr="00E07A1F" w:rsidRDefault="004D5C10"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189F2471" w:rsidR="001E41F3" w:rsidRDefault="00201249" w:rsidP="00674CF0">
            <w:pPr>
              <w:pStyle w:val="CRCoverPage"/>
              <w:spacing w:after="0"/>
              <w:ind w:left="100"/>
              <w:rPr>
                <w:noProof/>
              </w:rPr>
            </w:pPr>
            <w:r>
              <w:rPr>
                <w:noProof/>
              </w:rPr>
              <w:t>Rel-</w:t>
            </w:r>
            <w:r w:rsidR="00975527">
              <w:rPr>
                <w:noProof/>
              </w:rPr>
              <w:t>1</w:t>
            </w:r>
            <w:r w:rsidR="00E47F23">
              <w:rPr>
                <w:noProof/>
              </w:rPr>
              <w:t>6</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021A5AB3" w:rsidR="00917870" w:rsidRPr="00047BF6" w:rsidRDefault="00411BD0" w:rsidP="00DB5EFB">
            <w:pPr>
              <w:pStyle w:val="CRCoverPage"/>
              <w:spacing w:after="0"/>
              <w:ind w:leftChars="50" w:left="100"/>
              <w:rPr>
                <w:noProof/>
                <w:lang w:val="en-US" w:eastAsia="zh-CN"/>
              </w:rPr>
            </w:pPr>
            <w:r w:rsidRPr="00411BD0">
              <w:rPr>
                <w:noProof/>
                <w:lang w:eastAsia="zh-CN"/>
              </w:rPr>
              <w:t>The</w:t>
            </w:r>
            <w:r w:rsidR="00467A33">
              <w:rPr>
                <w:noProof/>
                <w:lang w:eastAsia="zh-CN"/>
              </w:rPr>
              <w:t>re is wrong reference to the applicability rule for normal CA performance requirements</w:t>
            </w:r>
            <w:r w:rsidRPr="00411BD0">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4E8B5A4F" w:rsidR="00FE725A" w:rsidRDefault="008421D2" w:rsidP="00417491">
            <w:pPr>
              <w:pStyle w:val="CRCoverPage"/>
              <w:spacing w:after="0"/>
              <w:ind w:left="100"/>
              <w:rPr>
                <w:noProof/>
                <w:lang w:eastAsia="zh-CN"/>
              </w:rPr>
            </w:pPr>
            <w:r>
              <w:rPr>
                <w:rFonts w:hint="eastAsia"/>
                <w:noProof/>
                <w:lang w:eastAsia="zh-CN"/>
              </w:rPr>
              <w:t>F</w:t>
            </w:r>
            <w:r>
              <w:rPr>
                <w:noProof/>
                <w:lang w:eastAsia="zh-CN"/>
              </w:rPr>
              <w:t xml:space="preserve">or </w:t>
            </w:r>
            <w:r w:rsidR="00467A33">
              <w:rPr>
                <w:noProof/>
                <w:lang w:eastAsia="zh-CN"/>
              </w:rPr>
              <w:t>correcting clause reference</w:t>
            </w:r>
            <w:r>
              <w:rPr>
                <w:noProof/>
                <w:lang w:eastAsia="zh-CN"/>
              </w:rPr>
              <w:t xml:space="preserve">, </w:t>
            </w:r>
            <w:r w:rsidR="00107369">
              <w:rPr>
                <w:noProof/>
                <w:lang w:eastAsia="zh-CN"/>
              </w:rPr>
              <w:t>update</w:t>
            </w:r>
            <w:r w:rsidR="003C12EF">
              <w:rPr>
                <w:noProof/>
                <w:lang w:eastAsia="zh-CN"/>
              </w:rPr>
              <w:t xml:space="preserve"> </w:t>
            </w:r>
            <w:r w:rsidR="00411BD0">
              <w:rPr>
                <w:noProof/>
                <w:lang w:eastAsia="zh-CN"/>
              </w:rPr>
              <w:t xml:space="preserve">clause </w:t>
            </w:r>
            <w:r w:rsidR="00467A33">
              <w:rPr>
                <w:noProof/>
                <w:lang w:eastAsia="zh-CN"/>
              </w:rPr>
              <w:t>5.2A.2.1 and 5.2A.3.1</w:t>
            </w:r>
            <w:r w:rsidR="002E25DD">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130AFDFF" w:rsidR="001E41F3" w:rsidRDefault="005F6E85" w:rsidP="00DB5EFB">
            <w:pPr>
              <w:pStyle w:val="CRCoverPage"/>
              <w:spacing w:after="0"/>
              <w:ind w:left="100"/>
              <w:rPr>
                <w:noProof/>
              </w:rPr>
            </w:pPr>
            <w:r>
              <w:rPr>
                <w:noProof/>
              </w:rPr>
              <w:t>There will be i</w:t>
            </w:r>
            <w:r w:rsidRPr="0072024B">
              <w:rPr>
                <w:noProof/>
              </w:rPr>
              <w:t>nconsistenc</w:t>
            </w:r>
            <w:r>
              <w:rPr>
                <w:noProof/>
              </w:rPr>
              <w:t>e between the specification 38.</w:t>
            </w:r>
            <w:r w:rsidR="00DB5EFB">
              <w:rPr>
                <w:noProof/>
              </w:rPr>
              <w:t>101-4</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05BCDB5F" w:rsidR="001E41F3" w:rsidRDefault="00467A33" w:rsidP="005F6E85">
            <w:pPr>
              <w:pStyle w:val="CRCoverPage"/>
              <w:spacing w:after="0"/>
              <w:ind w:left="100"/>
              <w:rPr>
                <w:noProof/>
              </w:rPr>
            </w:pPr>
            <w:r w:rsidRPr="00467A33">
              <w:rPr>
                <w:noProof/>
              </w:rPr>
              <w:t>5.2A.2.1</w:t>
            </w:r>
            <w:r>
              <w:rPr>
                <w:noProof/>
              </w:rPr>
              <w:t xml:space="preserve">, </w:t>
            </w:r>
            <w:r w:rsidRPr="00467A33">
              <w:rPr>
                <w:noProof/>
              </w:rPr>
              <w:t>5.2A.3.1</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F26E88E" w:rsidR="001E41F3" w:rsidRDefault="00474ECA" w:rsidP="00DB5EFB">
            <w:pPr>
              <w:pStyle w:val="CRCoverPage"/>
              <w:spacing w:after="0"/>
              <w:ind w:left="99"/>
              <w:rPr>
                <w:noProof/>
              </w:rPr>
            </w:pPr>
            <w:r>
              <w:rPr>
                <w:noProof/>
              </w:rPr>
              <w:t>TS</w:t>
            </w:r>
            <w:r w:rsidR="00DB5EFB">
              <w:rPr>
                <w:noProof/>
              </w:rPr>
              <w:t xml:space="preserve"> 38.521-4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0739D3E4"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C490C" w14:textId="79E63910" w:rsidR="00185C33" w:rsidRDefault="002F49C6" w:rsidP="00185C33">
      <w:pPr>
        <w:pStyle w:val="aff2"/>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18374F43" w14:textId="77777777" w:rsidR="00C9226A" w:rsidRPr="00C9226A" w:rsidRDefault="00C9226A" w:rsidP="00C9226A">
      <w:pPr>
        <w:keepNext/>
        <w:keepLines/>
        <w:spacing w:before="120"/>
        <w:ind w:left="1418" w:hanging="1418"/>
        <w:outlineLvl w:val="3"/>
        <w:rPr>
          <w:rFonts w:ascii="Arial" w:eastAsia="宋体" w:hAnsi="Arial"/>
          <w:sz w:val="24"/>
        </w:rPr>
      </w:pPr>
      <w:bookmarkStart w:id="6" w:name="_Toc61120930"/>
      <w:bookmarkStart w:id="7" w:name="_Toc67918092"/>
      <w:bookmarkStart w:id="8" w:name="_Toc76297645"/>
      <w:bookmarkStart w:id="9" w:name="_Toc76571575"/>
      <w:bookmarkStart w:id="10" w:name="_Toc76650717"/>
      <w:bookmarkStart w:id="11" w:name="_Toc76653833"/>
      <w:bookmarkStart w:id="12" w:name="_Toc83742443"/>
      <w:bookmarkStart w:id="13" w:name="_Toc91440217"/>
      <w:r w:rsidRPr="00C9226A">
        <w:rPr>
          <w:rFonts w:ascii="Arial" w:eastAsia="宋体" w:hAnsi="Arial"/>
          <w:sz w:val="24"/>
        </w:rPr>
        <w:t>5.</w:t>
      </w:r>
      <w:r w:rsidRPr="00C9226A">
        <w:rPr>
          <w:rFonts w:ascii="Arial" w:eastAsia="宋体" w:hAnsi="Arial" w:hint="eastAsia"/>
          <w:sz w:val="24"/>
        </w:rPr>
        <w:t>2</w:t>
      </w:r>
      <w:r w:rsidRPr="00C9226A">
        <w:rPr>
          <w:rFonts w:ascii="Arial" w:eastAsia="宋体" w:hAnsi="Arial"/>
          <w:sz w:val="24"/>
        </w:rPr>
        <w:t>A.</w:t>
      </w:r>
      <w:r w:rsidRPr="00C9226A">
        <w:rPr>
          <w:rFonts w:ascii="Arial" w:eastAsia="宋体" w:hAnsi="Arial" w:hint="eastAsia"/>
          <w:sz w:val="24"/>
          <w:lang w:eastAsia="zh-CN"/>
        </w:rPr>
        <w:t>2</w:t>
      </w:r>
      <w:r w:rsidRPr="00C9226A">
        <w:rPr>
          <w:rFonts w:ascii="Arial" w:eastAsia="宋体" w:hAnsi="Arial"/>
          <w:sz w:val="24"/>
        </w:rPr>
        <w:t>.1</w:t>
      </w:r>
      <w:r w:rsidRPr="00C9226A">
        <w:rPr>
          <w:rFonts w:ascii="Arial" w:eastAsia="宋体" w:hAnsi="Arial" w:hint="eastAsia"/>
          <w:sz w:val="24"/>
        </w:rPr>
        <w:tab/>
      </w:r>
      <w:r w:rsidRPr="00C9226A">
        <w:rPr>
          <w:rFonts w:ascii="Arial" w:eastAsia="宋体" w:hAnsi="Arial"/>
          <w:sz w:val="24"/>
        </w:rPr>
        <w:t>Minimum requirements</w:t>
      </w:r>
      <w:bookmarkEnd w:id="6"/>
      <w:bookmarkEnd w:id="7"/>
      <w:bookmarkEnd w:id="8"/>
      <w:bookmarkEnd w:id="9"/>
      <w:bookmarkEnd w:id="10"/>
      <w:bookmarkEnd w:id="11"/>
      <w:bookmarkEnd w:id="12"/>
      <w:bookmarkEnd w:id="13"/>
    </w:p>
    <w:p w14:paraId="1CE88D84" w14:textId="77777777" w:rsidR="00C9226A" w:rsidRPr="00C9226A" w:rsidRDefault="00C9226A" w:rsidP="00C9226A">
      <w:pPr>
        <w:rPr>
          <w:rFonts w:eastAsia="宋体"/>
          <w:lang w:eastAsia="zh-CN"/>
        </w:rPr>
      </w:pPr>
      <w:r w:rsidRPr="00C9226A">
        <w:rPr>
          <w:rFonts w:eastAsia="宋体" w:hint="eastAsia"/>
          <w:lang w:eastAsia="zh-CN"/>
        </w:rPr>
        <w:t xml:space="preserve">For CA with different numbers of DL </w:t>
      </w:r>
      <w:r w:rsidRPr="00C9226A">
        <w:rPr>
          <w:rFonts w:eastAsia="宋体"/>
          <w:snapToGrid w:val="0"/>
          <w:lang w:eastAsia="zh-CN"/>
        </w:rPr>
        <w:t>component carrier</w:t>
      </w:r>
      <w:r w:rsidRPr="00C9226A">
        <w:rPr>
          <w:rFonts w:eastAsia="宋体" w:hint="eastAsia"/>
          <w:lang w:eastAsia="zh-CN"/>
        </w:rPr>
        <w:t xml:space="preserve">s, the </w:t>
      </w:r>
      <w:r w:rsidRPr="00C9226A">
        <w:rPr>
          <w:rFonts w:eastAsia="宋体" w:hint="eastAsia"/>
        </w:rPr>
        <w:t>requirements</w:t>
      </w:r>
      <w:r w:rsidRPr="00C9226A">
        <w:rPr>
          <w:rFonts w:eastAsia="宋体" w:hint="eastAsia"/>
          <w:lang w:eastAsia="zh-CN"/>
        </w:rPr>
        <w:t xml:space="preserve"> are defined in </w:t>
      </w:r>
      <w:r w:rsidRPr="00C9226A">
        <w:rPr>
          <w:rFonts w:eastAsia="宋体"/>
        </w:rPr>
        <w:t>Table 5.2A.</w:t>
      </w:r>
      <w:r w:rsidRPr="00C9226A">
        <w:rPr>
          <w:rFonts w:eastAsia="宋体" w:hint="eastAsia"/>
          <w:lang w:eastAsia="zh-CN"/>
        </w:rPr>
        <w:t>2</w:t>
      </w:r>
      <w:r w:rsidRPr="00C9226A">
        <w:rPr>
          <w:rFonts w:eastAsia="宋体"/>
        </w:rPr>
        <w:t>.1-</w:t>
      </w:r>
      <w:r w:rsidRPr="00C9226A">
        <w:rPr>
          <w:rFonts w:eastAsia="宋体" w:hint="eastAsia"/>
          <w:lang w:eastAsia="zh-CN"/>
        </w:rPr>
        <w:t>4 based on t</w:t>
      </w:r>
      <w:r w:rsidRPr="00C9226A">
        <w:rPr>
          <w:rFonts w:eastAsia="宋体"/>
        </w:rPr>
        <w:t>he single carrier requirements for different SCSs and different bandwidth specified in Table 5.2A.</w:t>
      </w:r>
      <w:r w:rsidRPr="00C9226A">
        <w:rPr>
          <w:rFonts w:eastAsia="宋体" w:hint="eastAsia"/>
          <w:lang w:eastAsia="zh-CN"/>
        </w:rPr>
        <w:t>2</w:t>
      </w:r>
      <w:r w:rsidRPr="00C9226A">
        <w:rPr>
          <w:rFonts w:eastAsia="宋体"/>
        </w:rPr>
        <w:t>.1-</w:t>
      </w:r>
      <w:r w:rsidRPr="00C9226A">
        <w:rPr>
          <w:rFonts w:eastAsia="宋体" w:hint="eastAsia"/>
          <w:lang w:eastAsia="zh-CN"/>
        </w:rPr>
        <w:t>1</w:t>
      </w:r>
      <w:r w:rsidRPr="00C9226A">
        <w:rPr>
          <w:rFonts w:eastAsia="宋体"/>
        </w:rPr>
        <w:t xml:space="preserve"> ~</w:t>
      </w:r>
      <w:r w:rsidRPr="00C9226A">
        <w:rPr>
          <w:rFonts w:eastAsia="宋体" w:hint="eastAsia"/>
          <w:lang w:eastAsia="zh-CN"/>
        </w:rPr>
        <w:t xml:space="preserve"> </w:t>
      </w:r>
      <w:r w:rsidRPr="00C9226A">
        <w:rPr>
          <w:rFonts w:eastAsia="宋体"/>
        </w:rPr>
        <w:t>Table 5.2A.</w:t>
      </w:r>
      <w:r w:rsidRPr="00C9226A">
        <w:rPr>
          <w:rFonts w:eastAsia="宋体" w:hint="eastAsia"/>
          <w:lang w:eastAsia="zh-CN"/>
        </w:rPr>
        <w:t>2</w:t>
      </w:r>
      <w:r w:rsidRPr="00C9226A">
        <w:rPr>
          <w:rFonts w:eastAsia="宋体"/>
        </w:rPr>
        <w:t>.1-</w:t>
      </w:r>
      <w:r w:rsidRPr="00C9226A">
        <w:rPr>
          <w:rFonts w:eastAsia="宋体" w:hint="eastAsia"/>
          <w:lang w:eastAsia="zh-CN"/>
        </w:rPr>
        <w:t>3,</w:t>
      </w:r>
      <w:r w:rsidRPr="00C9226A">
        <w:rPr>
          <w:rFonts w:eastAsia="宋体"/>
        </w:rPr>
        <w:t xml:space="preserve"> with the parameters in Table 5.2A</w:t>
      </w:r>
      <w:r w:rsidRPr="00C9226A">
        <w:rPr>
          <w:rFonts w:eastAsia="宋体" w:hint="eastAsia"/>
          <w:lang w:eastAsia="zh-CN"/>
        </w:rPr>
        <w:t>-1</w:t>
      </w:r>
      <w:r w:rsidRPr="00C9226A">
        <w:rPr>
          <w:rFonts w:eastAsia="宋体"/>
        </w:rPr>
        <w:t xml:space="preserve"> </w:t>
      </w:r>
      <w:r w:rsidRPr="00C9226A">
        <w:rPr>
          <w:rFonts w:eastAsia="宋体"/>
          <w:lang w:eastAsia="zh-CN"/>
        </w:rPr>
        <w:t>~ Table 5.2A</w:t>
      </w:r>
      <w:r w:rsidRPr="00C9226A">
        <w:rPr>
          <w:rFonts w:eastAsia="宋体" w:hint="eastAsia"/>
          <w:lang w:eastAsia="zh-CN"/>
        </w:rPr>
        <w:t>-</w:t>
      </w:r>
      <w:r w:rsidRPr="00C9226A">
        <w:rPr>
          <w:rFonts w:eastAsia="宋体"/>
          <w:lang w:eastAsia="zh-CN"/>
        </w:rPr>
        <w:t>3</w:t>
      </w:r>
      <w:r w:rsidRPr="00C9226A">
        <w:rPr>
          <w:rFonts w:eastAsia="宋体"/>
        </w:rPr>
        <w:t xml:space="preserve"> and the downlink physical channel setup according to Annex C.3.1. The performance requirements </w:t>
      </w:r>
      <w:r w:rsidRPr="00C9226A">
        <w:rPr>
          <w:rFonts w:eastAsia="宋体" w:hint="eastAsia"/>
          <w:lang w:eastAsia="zh-CN"/>
        </w:rPr>
        <w:t>specified in this sub-</w:t>
      </w:r>
      <w:proofErr w:type="spellStart"/>
      <w:r w:rsidRPr="00C9226A">
        <w:rPr>
          <w:rFonts w:eastAsia="宋体" w:hint="eastAsia"/>
          <w:lang w:eastAsia="zh-CN"/>
        </w:rPr>
        <w:t>cluase</w:t>
      </w:r>
      <w:proofErr w:type="spellEnd"/>
      <w:r w:rsidRPr="00C9226A">
        <w:rPr>
          <w:rFonts w:eastAsia="宋体" w:hint="eastAsia"/>
          <w:lang w:eastAsia="zh-CN"/>
        </w:rPr>
        <w:t xml:space="preserve"> </w:t>
      </w:r>
      <w:r w:rsidRPr="00C9226A">
        <w:rPr>
          <w:rFonts w:eastAsia="宋体"/>
        </w:rPr>
        <w:t xml:space="preserve">do not apply for </w:t>
      </w:r>
      <w:r w:rsidRPr="00C9226A">
        <w:rPr>
          <w:rFonts w:eastAsia="宋体" w:hint="eastAsia"/>
          <w:lang w:eastAsia="zh-CN"/>
        </w:rPr>
        <w:t xml:space="preserve">UE </w:t>
      </w:r>
      <w:r w:rsidRPr="00C9226A">
        <w:rPr>
          <w:rFonts w:eastAsia="宋体"/>
        </w:rPr>
        <w:t>single carrier test.</w:t>
      </w:r>
    </w:p>
    <w:p w14:paraId="2089C211" w14:textId="77777777" w:rsidR="00C9226A" w:rsidRPr="00C9226A" w:rsidRDefault="00C9226A" w:rsidP="00C9226A">
      <w:pPr>
        <w:keepNext/>
        <w:keepLines/>
        <w:spacing w:before="60"/>
        <w:jc w:val="center"/>
        <w:rPr>
          <w:rFonts w:ascii="Arial" w:eastAsia="宋体" w:hAnsi="Arial"/>
          <w:b/>
        </w:rPr>
      </w:pPr>
      <w:r w:rsidRPr="00C9226A">
        <w:rPr>
          <w:rFonts w:ascii="Arial" w:eastAsia="宋体" w:hAnsi="Arial"/>
          <w:b/>
        </w:rPr>
        <w:t>Table 5.2A.</w:t>
      </w:r>
      <w:r w:rsidRPr="00C9226A">
        <w:rPr>
          <w:rFonts w:ascii="Arial" w:eastAsia="宋体" w:hAnsi="Arial" w:hint="eastAsia"/>
          <w:b/>
          <w:lang w:eastAsia="zh-CN"/>
        </w:rPr>
        <w:t>2</w:t>
      </w:r>
      <w:r w:rsidRPr="00C9226A">
        <w:rPr>
          <w:rFonts w:ascii="Arial" w:eastAsia="宋体" w:hAnsi="Arial"/>
          <w:b/>
        </w:rPr>
        <w:t>.1-</w:t>
      </w:r>
      <w:r w:rsidRPr="00C9226A">
        <w:rPr>
          <w:rFonts w:ascii="Arial" w:eastAsia="宋体" w:hAnsi="Arial" w:hint="eastAsia"/>
          <w:b/>
          <w:lang w:eastAsia="zh-CN"/>
        </w:rPr>
        <w:t>1</w:t>
      </w:r>
      <w:r w:rsidRPr="00C9226A">
        <w:rPr>
          <w:rFonts w:ascii="Arial" w:eastAsia="宋体" w:hAnsi="Arial"/>
          <w:b/>
        </w:rPr>
        <w:t>: Single carrier performance for FDD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1"/>
        <w:gridCol w:w="1427"/>
        <w:gridCol w:w="1352"/>
        <w:gridCol w:w="1532"/>
        <w:gridCol w:w="1366"/>
        <w:gridCol w:w="1546"/>
        <w:gridCol w:w="651"/>
      </w:tblGrid>
      <w:tr w:rsidR="00C9226A" w:rsidRPr="00C9226A" w14:paraId="360EDC6F" w14:textId="77777777" w:rsidTr="002F7EB6">
        <w:trPr>
          <w:trHeight w:val="397"/>
          <w:jc w:val="center"/>
        </w:trPr>
        <w:tc>
          <w:tcPr>
            <w:tcW w:w="747" w:type="pct"/>
            <w:vMerge w:val="restart"/>
            <w:shd w:val="clear" w:color="auto" w:fill="FFFFFF"/>
            <w:vAlign w:val="center"/>
          </w:tcPr>
          <w:p w14:paraId="5FE6DA18"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b/>
                <w:sz w:val="18"/>
              </w:rPr>
              <w:t xml:space="preserve">Bandwidth (MHz) </w:t>
            </w:r>
          </w:p>
        </w:tc>
        <w:tc>
          <w:tcPr>
            <w:tcW w:w="772" w:type="pct"/>
            <w:vMerge w:val="restart"/>
            <w:shd w:val="clear" w:color="auto" w:fill="FFFFFF"/>
            <w:vAlign w:val="center"/>
          </w:tcPr>
          <w:p w14:paraId="3649B558"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Reference</w:t>
            </w:r>
            <w:r w:rsidRPr="00C9226A">
              <w:rPr>
                <w:rFonts w:ascii="Arial" w:eastAsia="宋体" w:hAnsi="Arial" w:cs="Arial" w:hint="eastAsia"/>
                <w:b/>
                <w:sz w:val="18"/>
                <w:lang w:eastAsia="zh-CN"/>
              </w:rPr>
              <w:t xml:space="preserve"> </w:t>
            </w:r>
            <w:r w:rsidRPr="00C9226A">
              <w:rPr>
                <w:rFonts w:ascii="Arial" w:eastAsia="宋体" w:hAnsi="Arial" w:cs="Arial"/>
                <w:b/>
                <w:sz w:val="18"/>
              </w:rPr>
              <w:t>channel</w:t>
            </w:r>
          </w:p>
        </w:tc>
        <w:tc>
          <w:tcPr>
            <w:tcW w:w="731" w:type="pct"/>
            <w:vMerge w:val="restart"/>
            <w:shd w:val="clear" w:color="auto" w:fill="FFFFFF"/>
            <w:vAlign w:val="center"/>
          </w:tcPr>
          <w:p w14:paraId="44BEB6A7" w14:textId="77777777" w:rsidR="00C9226A" w:rsidRPr="00C9226A" w:rsidRDefault="00C9226A" w:rsidP="00C9226A">
            <w:pPr>
              <w:keepNext/>
              <w:keepLines/>
              <w:spacing w:after="0"/>
              <w:jc w:val="center"/>
              <w:rPr>
                <w:rFonts w:ascii="Arial" w:eastAsia="宋体" w:hAnsi="Arial" w:cs="Arial"/>
                <w:b/>
                <w:sz w:val="18"/>
                <w:lang w:eastAsia="zh-CN"/>
              </w:rPr>
            </w:pPr>
            <w:r w:rsidRPr="00C9226A">
              <w:rPr>
                <w:rFonts w:ascii="Arial" w:eastAsia="宋体" w:hAnsi="Arial" w:cs="Arial"/>
                <w:b/>
                <w:sz w:val="18"/>
              </w:rPr>
              <w:t>Modulation format</w:t>
            </w:r>
            <w:r w:rsidRPr="00C9226A">
              <w:rPr>
                <w:rFonts w:ascii="Arial" w:eastAsia="宋体" w:hAnsi="Arial" w:cs="Arial" w:hint="eastAsia"/>
                <w:b/>
                <w:sz w:val="18"/>
                <w:lang w:eastAsia="zh-CN"/>
              </w:rPr>
              <w:t xml:space="preserve"> and code rate</w:t>
            </w:r>
          </w:p>
        </w:tc>
        <w:tc>
          <w:tcPr>
            <w:tcW w:w="828" w:type="pct"/>
            <w:vMerge w:val="restart"/>
            <w:shd w:val="clear" w:color="auto" w:fill="FFFFFF"/>
            <w:vAlign w:val="center"/>
          </w:tcPr>
          <w:p w14:paraId="6371FBA8"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Propagation condition</w:t>
            </w:r>
          </w:p>
        </w:tc>
        <w:tc>
          <w:tcPr>
            <w:tcW w:w="733" w:type="pct"/>
            <w:vMerge w:val="restart"/>
            <w:shd w:val="clear" w:color="auto" w:fill="FFFFFF"/>
            <w:vAlign w:val="center"/>
          </w:tcPr>
          <w:p w14:paraId="26D057D1"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Correlation matrix and antenna configuration</w:t>
            </w:r>
          </w:p>
        </w:tc>
        <w:tc>
          <w:tcPr>
            <w:tcW w:w="1188" w:type="pct"/>
            <w:gridSpan w:val="2"/>
            <w:shd w:val="clear" w:color="auto" w:fill="FFFFFF"/>
            <w:vAlign w:val="center"/>
          </w:tcPr>
          <w:p w14:paraId="21C5A31A"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Reference value</w:t>
            </w:r>
          </w:p>
        </w:tc>
      </w:tr>
      <w:tr w:rsidR="00C9226A" w:rsidRPr="00C9226A" w14:paraId="2E709016" w14:textId="77777777" w:rsidTr="002F7EB6">
        <w:trPr>
          <w:trHeight w:val="397"/>
          <w:jc w:val="center"/>
        </w:trPr>
        <w:tc>
          <w:tcPr>
            <w:tcW w:w="747" w:type="pct"/>
            <w:vMerge/>
            <w:shd w:val="clear" w:color="auto" w:fill="FFFFFF"/>
            <w:vAlign w:val="center"/>
          </w:tcPr>
          <w:p w14:paraId="732B6CCE" w14:textId="77777777" w:rsidR="00C9226A" w:rsidRPr="00C9226A" w:rsidRDefault="00C9226A" w:rsidP="00C9226A">
            <w:pPr>
              <w:keepNext/>
              <w:keepLines/>
              <w:spacing w:after="0"/>
              <w:jc w:val="center"/>
              <w:rPr>
                <w:rFonts w:ascii="Arial" w:eastAsia="宋体" w:hAnsi="Arial" w:cs="Arial"/>
                <w:b/>
                <w:sz w:val="18"/>
              </w:rPr>
            </w:pPr>
          </w:p>
        </w:tc>
        <w:tc>
          <w:tcPr>
            <w:tcW w:w="772" w:type="pct"/>
            <w:vMerge/>
            <w:shd w:val="clear" w:color="auto" w:fill="FFFFFF"/>
            <w:vAlign w:val="center"/>
          </w:tcPr>
          <w:p w14:paraId="63FA1CE9" w14:textId="77777777" w:rsidR="00C9226A" w:rsidRPr="00C9226A" w:rsidRDefault="00C9226A" w:rsidP="00C9226A">
            <w:pPr>
              <w:keepNext/>
              <w:keepLines/>
              <w:spacing w:after="0"/>
              <w:jc w:val="center"/>
              <w:rPr>
                <w:rFonts w:ascii="Arial" w:eastAsia="宋体" w:hAnsi="Arial" w:cs="Arial"/>
                <w:b/>
                <w:sz w:val="18"/>
              </w:rPr>
            </w:pPr>
          </w:p>
        </w:tc>
        <w:tc>
          <w:tcPr>
            <w:tcW w:w="731" w:type="pct"/>
            <w:vMerge/>
            <w:shd w:val="clear" w:color="auto" w:fill="FFFFFF"/>
          </w:tcPr>
          <w:p w14:paraId="0D33FD13" w14:textId="77777777" w:rsidR="00C9226A" w:rsidRPr="00C9226A" w:rsidRDefault="00C9226A" w:rsidP="00C9226A">
            <w:pPr>
              <w:keepNext/>
              <w:keepLines/>
              <w:spacing w:after="0"/>
              <w:jc w:val="center"/>
              <w:rPr>
                <w:rFonts w:ascii="Arial" w:eastAsia="宋体" w:hAnsi="Arial" w:cs="Arial"/>
                <w:b/>
                <w:sz w:val="18"/>
              </w:rPr>
            </w:pPr>
          </w:p>
        </w:tc>
        <w:tc>
          <w:tcPr>
            <w:tcW w:w="828" w:type="pct"/>
            <w:vMerge/>
            <w:shd w:val="clear" w:color="auto" w:fill="FFFFFF"/>
            <w:vAlign w:val="center"/>
          </w:tcPr>
          <w:p w14:paraId="1E8080FF" w14:textId="77777777" w:rsidR="00C9226A" w:rsidRPr="00C9226A" w:rsidRDefault="00C9226A" w:rsidP="00C9226A">
            <w:pPr>
              <w:keepNext/>
              <w:keepLines/>
              <w:spacing w:after="0"/>
              <w:jc w:val="center"/>
              <w:rPr>
                <w:rFonts w:ascii="Arial" w:eastAsia="宋体" w:hAnsi="Arial" w:cs="Arial"/>
                <w:b/>
                <w:sz w:val="18"/>
              </w:rPr>
            </w:pPr>
          </w:p>
        </w:tc>
        <w:tc>
          <w:tcPr>
            <w:tcW w:w="733" w:type="pct"/>
            <w:vMerge/>
            <w:shd w:val="clear" w:color="auto" w:fill="FFFFFF"/>
            <w:vAlign w:val="center"/>
          </w:tcPr>
          <w:p w14:paraId="42E167DD" w14:textId="77777777" w:rsidR="00C9226A" w:rsidRPr="00C9226A" w:rsidRDefault="00C9226A" w:rsidP="00C9226A">
            <w:pPr>
              <w:keepNext/>
              <w:keepLines/>
              <w:spacing w:after="0"/>
              <w:jc w:val="center"/>
              <w:rPr>
                <w:rFonts w:ascii="Arial" w:eastAsia="宋体" w:hAnsi="Arial" w:cs="Arial"/>
                <w:b/>
                <w:sz w:val="18"/>
              </w:rPr>
            </w:pPr>
          </w:p>
        </w:tc>
        <w:tc>
          <w:tcPr>
            <w:tcW w:w="836" w:type="pct"/>
            <w:shd w:val="clear" w:color="auto" w:fill="FFFFFF"/>
            <w:vAlign w:val="center"/>
          </w:tcPr>
          <w:p w14:paraId="5C5A7016"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Fraction of maximum throughput (%)</w:t>
            </w:r>
          </w:p>
        </w:tc>
        <w:tc>
          <w:tcPr>
            <w:tcW w:w="352" w:type="pct"/>
            <w:shd w:val="clear" w:color="auto" w:fill="FFFFFF"/>
            <w:vAlign w:val="center"/>
          </w:tcPr>
          <w:p w14:paraId="148ADDED"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SNR (dB)</w:t>
            </w:r>
          </w:p>
        </w:tc>
      </w:tr>
      <w:tr w:rsidR="00C9226A" w:rsidRPr="00C9226A" w14:paraId="42807906" w14:textId="77777777" w:rsidTr="002F7EB6">
        <w:trPr>
          <w:trHeight w:val="200"/>
          <w:jc w:val="center"/>
        </w:trPr>
        <w:tc>
          <w:tcPr>
            <w:tcW w:w="747" w:type="pct"/>
            <w:shd w:val="clear" w:color="auto" w:fill="FFFFFF"/>
            <w:vAlign w:val="center"/>
          </w:tcPr>
          <w:p w14:paraId="2F545E4E"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rPr>
              <w:t>5</w:t>
            </w:r>
          </w:p>
        </w:tc>
        <w:tc>
          <w:tcPr>
            <w:tcW w:w="772" w:type="pct"/>
            <w:shd w:val="clear" w:color="auto" w:fill="FFFFFF"/>
            <w:vAlign w:val="center"/>
          </w:tcPr>
          <w:p w14:paraId="52B2A6A9"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R.PDSCH.1-9.</w:t>
            </w:r>
            <w:r w:rsidRPr="00C9226A">
              <w:rPr>
                <w:rFonts w:ascii="Arial" w:eastAsia="宋体" w:hAnsi="Arial" w:hint="eastAsia"/>
                <w:sz w:val="18"/>
                <w:szCs w:val="18"/>
              </w:rPr>
              <w:t>1</w:t>
            </w:r>
            <w:r w:rsidRPr="00C9226A">
              <w:rPr>
                <w:rFonts w:ascii="Arial" w:eastAsia="宋体" w:hAnsi="Arial"/>
                <w:sz w:val="18"/>
                <w:szCs w:val="18"/>
              </w:rPr>
              <w:t xml:space="preserve"> FDD</w:t>
            </w:r>
          </w:p>
        </w:tc>
        <w:tc>
          <w:tcPr>
            <w:tcW w:w="731" w:type="pct"/>
            <w:shd w:val="clear" w:color="auto" w:fill="FFFFFF"/>
            <w:vAlign w:val="center"/>
          </w:tcPr>
          <w:p w14:paraId="2AB07072"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rPr>
              <w:t>16QAM, 0.48</w:t>
            </w:r>
          </w:p>
        </w:tc>
        <w:tc>
          <w:tcPr>
            <w:tcW w:w="828" w:type="pct"/>
            <w:shd w:val="clear" w:color="auto" w:fill="FFFFFF"/>
            <w:vAlign w:val="center"/>
          </w:tcPr>
          <w:p w14:paraId="4DD69117"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3B890ABA"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136D6694"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6704E98B"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13.6</w:t>
            </w:r>
          </w:p>
        </w:tc>
      </w:tr>
      <w:tr w:rsidR="00C9226A" w:rsidRPr="00C9226A" w14:paraId="487D41D1" w14:textId="77777777" w:rsidTr="002F7EB6">
        <w:trPr>
          <w:trHeight w:val="200"/>
          <w:jc w:val="center"/>
        </w:trPr>
        <w:tc>
          <w:tcPr>
            <w:tcW w:w="747" w:type="pct"/>
            <w:shd w:val="clear" w:color="auto" w:fill="FFFFFF"/>
            <w:vAlign w:val="center"/>
          </w:tcPr>
          <w:p w14:paraId="55AFBADD"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10</w:t>
            </w:r>
          </w:p>
        </w:tc>
        <w:tc>
          <w:tcPr>
            <w:tcW w:w="772" w:type="pct"/>
            <w:shd w:val="clear" w:color="auto" w:fill="FFFFFF"/>
            <w:vAlign w:val="center"/>
          </w:tcPr>
          <w:p w14:paraId="51A08866"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sz w:val="18"/>
              </w:rPr>
              <w:t>R.PDSCH.1-2.2 FDD</w:t>
            </w:r>
          </w:p>
        </w:tc>
        <w:tc>
          <w:tcPr>
            <w:tcW w:w="731" w:type="pct"/>
            <w:shd w:val="clear" w:color="auto" w:fill="FFFFFF"/>
          </w:tcPr>
          <w:p w14:paraId="169DA246"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38671C84"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66BDB98F"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17849957"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54FB51C8"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13.6</w:t>
            </w:r>
          </w:p>
        </w:tc>
      </w:tr>
      <w:tr w:rsidR="00C9226A" w:rsidRPr="00C9226A" w14:paraId="206A8666" w14:textId="77777777" w:rsidTr="002F7EB6">
        <w:trPr>
          <w:trHeight w:val="200"/>
          <w:jc w:val="center"/>
        </w:trPr>
        <w:tc>
          <w:tcPr>
            <w:tcW w:w="747" w:type="pct"/>
            <w:shd w:val="clear" w:color="auto" w:fill="FFFFFF"/>
            <w:vAlign w:val="center"/>
          </w:tcPr>
          <w:p w14:paraId="0852D8CE"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15</w:t>
            </w:r>
          </w:p>
        </w:tc>
        <w:tc>
          <w:tcPr>
            <w:tcW w:w="772" w:type="pct"/>
            <w:shd w:val="clear" w:color="auto" w:fill="FFFFFF"/>
            <w:vAlign w:val="center"/>
          </w:tcPr>
          <w:p w14:paraId="6D53FD32"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sz w:val="18"/>
                <w:szCs w:val="18"/>
              </w:rPr>
              <w:t>R.PDSCH.1-9.2 FDD</w:t>
            </w:r>
          </w:p>
        </w:tc>
        <w:tc>
          <w:tcPr>
            <w:tcW w:w="731" w:type="pct"/>
            <w:shd w:val="clear" w:color="auto" w:fill="FFFFFF"/>
          </w:tcPr>
          <w:p w14:paraId="4A25675E"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17FB52E6"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1FA7FB8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0A6A1A55"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2380D4A5"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13.6</w:t>
            </w:r>
          </w:p>
        </w:tc>
      </w:tr>
      <w:tr w:rsidR="00C9226A" w:rsidRPr="00C9226A" w14:paraId="297F97FB" w14:textId="77777777" w:rsidTr="002F7EB6">
        <w:trPr>
          <w:trHeight w:val="200"/>
          <w:jc w:val="center"/>
        </w:trPr>
        <w:tc>
          <w:tcPr>
            <w:tcW w:w="747" w:type="pct"/>
            <w:shd w:val="clear" w:color="auto" w:fill="FFFFFF"/>
            <w:vAlign w:val="center"/>
          </w:tcPr>
          <w:p w14:paraId="31B2C355"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20</w:t>
            </w:r>
          </w:p>
        </w:tc>
        <w:tc>
          <w:tcPr>
            <w:tcW w:w="772" w:type="pct"/>
            <w:shd w:val="clear" w:color="auto" w:fill="FFFFFF"/>
            <w:vAlign w:val="center"/>
          </w:tcPr>
          <w:p w14:paraId="31FC6A46"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R.PDSCH.1-9.3 FDD</w:t>
            </w:r>
          </w:p>
        </w:tc>
        <w:tc>
          <w:tcPr>
            <w:tcW w:w="731" w:type="pct"/>
            <w:shd w:val="clear" w:color="auto" w:fill="FFFFFF"/>
          </w:tcPr>
          <w:p w14:paraId="3B85C377"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15A88360"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7CC4B6D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21A836F2"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4D50A2BA"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13.8</w:t>
            </w:r>
          </w:p>
        </w:tc>
      </w:tr>
      <w:tr w:rsidR="00C9226A" w:rsidRPr="00C9226A" w14:paraId="704AD333" w14:textId="77777777" w:rsidTr="002F7EB6">
        <w:trPr>
          <w:trHeight w:val="200"/>
          <w:jc w:val="center"/>
        </w:trPr>
        <w:tc>
          <w:tcPr>
            <w:tcW w:w="747" w:type="pct"/>
            <w:shd w:val="clear" w:color="auto" w:fill="FFFFFF"/>
            <w:vAlign w:val="center"/>
          </w:tcPr>
          <w:p w14:paraId="1EF64CEE"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25</w:t>
            </w:r>
          </w:p>
        </w:tc>
        <w:tc>
          <w:tcPr>
            <w:tcW w:w="772" w:type="pct"/>
            <w:shd w:val="clear" w:color="auto" w:fill="FFFFFF"/>
            <w:vAlign w:val="center"/>
          </w:tcPr>
          <w:p w14:paraId="69F20AA5"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R.PDSCH.1-9.4 FDD</w:t>
            </w:r>
          </w:p>
        </w:tc>
        <w:tc>
          <w:tcPr>
            <w:tcW w:w="731" w:type="pct"/>
            <w:shd w:val="clear" w:color="auto" w:fill="FFFFFF"/>
          </w:tcPr>
          <w:p w14:paraId="058F4106"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63BE37E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13747A82"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768C86EB"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0820E055"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14.0</w:t>
            </w:r>
          </w:p>
        </w:tc>
      </w:tr>
      <w:tr w:rsidR="00C9226A" w:rsidRPr="00C9226A" w14:paraId="3C0B09D6" w14:textId="77777777" w:rsidTr="002F7EB6">
        <w:trPr>
          <w:trHeight w:val="200"/>
          <w:jc w:val="center"/>
        </w:trPr>
        <w:tc>
          <w:tcPr>
            <w:tcW w:w="747" w:type="pct"/>
            <w:shd w:val="clear" w:color="auto" w:fill="FFFFFF"/>
            <w:vAlign w:val="center"/>
          </w:tcPr>
          <w:p w14:paraId="01953FD2"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30</w:t>
            </w:r>
          </w:p>
        </w:tc>
        <w:tc>
          <w:tcPr>
            <w:tcW w:w="772" w:type="pct"/>
            <w:shd w:val="clear" w:color="auto" w:fill="FFFFFF"/>
            <w:vAlign w:val="center"/>
          </w:tcPr>
          <w:p w14:paraId="55BE0B2B"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R.PDSCH.1-9.5 FDD</w:t>
            </w:r>
          </w:p>
        </w:tc>
        <w:tc>
          <w:tcPr>
            <w:tcW w:w="731" w:type="pct"/>
            <w:shd w:val="clear" w:color="auto" w:fill="FFFFFF"/>
          </w:tcPr>
          <w:p w14:paraId="76BF4D15"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23FD097B"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3D61680F"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5CE1E003"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605BC7C0"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13.8</w:t>
            </w:r>
          </w:p>
        </w:tc>
      </w:tr>
      <w:tr w:rsidR="00C9226A" w:rsidRPr="00C9226A" w14:paraId="6DA90715" w14:textId="77777777" w:rsidTr="002F7EB6">
        <w:trPr>
          <w:trHeight w:val="200"/>
          <w:jc w:val="center"/>
        </w:trPr>
        <w:tc>
          <w:tcPr>
            <w:tcW w:w="747" w:type="pct"/>
            <w:shd w:val="clear" w:color="auto" w:fill="FFFFFF"/>
            <w:vAlign w:val="center"/>
          </w:tcPr>
          <w:p w14:paraId="0E851E9A"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40</w:t>
            </w:r>
          </w:p>
        </w:tc>
        <w:tc>
          <w:tcPr>
            <w:tcW w:w="772" w:type="pct"/>
            <w:shd w:val="clear" w:color="auto" w:fill="FFFFFF"/>
            <w:vAlign w:val="center"/>
          </w:tcPr>
          <w:p w14:paraId="23F3B4D7"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R.PDSCH.1-10.</w:t>
            </w:r>
            <w:r w:rsidRPr="00C9226A">
              <w:rPr>
                <w:rFonts w:ascii="Arial" w:eastAsia="宋体" w:hAnsi="Arial" w:hint="eastAsia"/>
                <w:sz w:val="18"/>
                <w:szCs w:val="18"/>
              </w:rPr>
              <w:t>1</w:t>
            </w:r>
            <w:r w:rsidRPr="00C9226A">
              <w:rPr>
                <w:rFonts w:ascii="Arial" w:eastAsia="宋体" w:hAnsi="Arial"/>
                <w:sz w:val="18"/>
                <w:szCs w:val="18"/>
              </w:rPr>
              <w:t xml:space="preserve"> FDD</w:t>
            </w:r>
          </w:p>
        </w:tc>
        <w:tc>
          <w:tcPr>
            <w:tcW w:w="731" w:type="pct"/>
            <w:shd w:val="clear" w:color="auto" w:fill="FFFFFF"/>
          </w:tcPr>
          <w:p w14:paraId="576D6D1A"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1BFF65D9"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2FF302C9"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18BEA167"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6442B1BA"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14.0</w:t>
            </w:r>
          </w:p>
        </w:tc>
      </w:tr>
      <w:tr w:rsidR="00C9226A" w:rsidRPr="00C9226A" w14:paraId="57DBE788" w14:textId="77777777" w:rsidTr="002F7EB6">
        <w:trPr>
          <w:trHeight w:val="200"/>
          <w:jc w:val="center"/>
        </w:trPr>
        <w:tc>
          <w:tcPr>
            <w:tcW w:w="747" w:type="pct"/>
            <w:shd w:val="clear" w:color="auto" w:fill="FFFFFF"/>
            <w:vAlign w:val="center"/>
          </w:tcPr>
          <w:p w14:paraId="08819AA8"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50</w:t>
            </w:r>
          </w:p>
        </w:tc>
        <w:tc>
          <w:tcPr>
            <w:tcW w:w="772" w:type="pct"/>
            <w:shd w:val="clear" w:color="auto" w:fill="FFFFFF"/>
            <w:vAlign w:val="center"/>
          </w:tcPr>
          <w:p w14:paraId="6F16D367"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R.PDSCH.1-10.2 FDD</w:t>
            </w:r>
          </w:p>
        </w:tc>
        <w:tc>
          <w:tcPr>
            <w:tcW w:w="731" w:type="pct"/>
            <w:shd w:val="clear" w:color="auto" w:fill="FFFFFF"/>
          </w:tcPr>
          <w:p w14:paraId="59B91558"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2C74C5C9"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16D46A51"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6DFF650A"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79D412A3"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14.4</w:t>
            </w:r>
          </w:p>
        </w:tc>
      </w:tr>
    </w:tbl>
    <w:p w14:paraId="2A4E3109" w14:textId="77777777" w:rsidR="00C9226A" w:rsidRPr="00C9226A" w:rsidRDefault="00C9226A" w:rsidP="00C9226A">
      <w:pPr>
        <w:rPr>
          <w:rFonts w:eastAsia="宋体"/>
          <w:lang w:eastAsia="zh-CN"/>
        </w:rPr>
      </w:pPr>
    </w:p>
    <w:p w14:paraId="14BBFDF0" w14:textId="77777777" w:rsidR="00C9226A" w:rsidRPr="00C9226A" w:rsidRDefault="00C9226A" w:rsidP="00C9226A">
      <w:pPr>
        <w:keepNext/>
        <w:keepLines/>
        <w:spacing w:before="60"/>
        <w:jc w:val="center"/>
        <w:rPr>
          <w:rFonts w:ascii="Arial" w:eastAsia="宋体" w:hAnsi="Arial"/>
          <w:b/>
        </w:rPr>
      </w:pPr>
      <w:r w:rsidRPr="00C9226A">
        <w:rPr>
          <w:rFonts w:ascii="Arial" w:eastAsia="宋体" w:hAnsi="Arial"/>
          <w:b/>
        </w:rPr>
        <w:t>Table 5.2A.</w:t>
      </w:r>
      <w:r w:rsidRPr="00C9226A">
        <w:rPr>
          <w:rFonts w:ascii="Arial" w:eastAsia="宋体" w:hAnsi="Arial" w:hint="eastAsia"/>
          <w:b/>
          <w:lang w:eastAsia="zh-CN"/>
        </w:rPr>
        <w:t>2</w:t>
      </w:r>
      <w:r w:rsidRPr="00C9226A">
        <w:rPr>
          <w:rFonts w:ascii="Arial" w:eastAsia="宋体" w:hAnsi="Arial"/>
          <w:b/>
        </w:rPr>
        <w:t>.1-</w:t>
      </w:r>
      <w:r w:rsidRPr="00C9226A">
        <w:rPr>
          <w:rFonts w:ascii="Arial" w:eastAsia="宋体" w:hAnsi="Arial" w:hint="eastAsia"/>
          <w:b/>
          <w:lang w:eastAsia="zh-CN"/>
        </w:rPr>
        <w:t>2</w:t>
      </w:r>
      <w:r w:rsidRPr="00C9226A">
        <w:rPr>
          <w:rFonts w:ascii="Arial" w:eastAsia="宋体" w:hAnsi="Arial"/>
          <w:b/>
        </w:rPr>
        <w:t xml:space="preserve"> Single carrier performance for TDD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3"/>
        <w:gridCol w:w="1427"/>
        <w:gridCol w:w="1350"/>
        <w:gridCol w:w="1532"/>
        <w:gridCol w:w="1366"/>
        <w:gridCol w:w="1546"/>
        <w:gridCol w:w="651"/>
      </w:tblGrid>
      <w:tr w:rsidR="00C9226A" w:rsidRPr="00C9226A" w14:paraId="1A9E3CEF" w14:textId="77777777" w:rsidTr="002F7EB6">
        <w:trPr>
          <w:trHeight w:val="397"/>
          <w:jc w:val="center"/>
        </w:trPr>
        <w:tc>
          <w:tcPr>
            <w:tcW w:w="748" w:type="pct"/>
            <w:vMerge w:val="restart"/>
            <w:shd w:val="clear" w:color="auto" w:fill="FFFFFF"/>
            <w:vAlign w:val="center"/>
          </w:tcPr>
          <w:p w14:paraId="0B09A799"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b/>
                <w:sz w:val="18"/>
              </w:rPr>
              <w:t xml:space="preserve">Bandwidth (MHz) </w:t>
            </w:r>
          </w:p>
        </w:tc>
        <w:tc>
          <w:tcPr>
            <w:tcW w:w="772" w:type="pct"/>
            <w:vMerge w:val="restart"/>
            <w:shd w:val="clear" w:color="auto" w:fill="FFFFFF"/>
            <w:vAlign w:val="center"/>
          </w:tcPr>
          <w:p w14:paraId="0C6F5008"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Reference</w:t>
            </w:r>
            <w:r w:rsidRPr="00C9226A">
              <w:rPr>
                <w:rFonts w:ascii="Arial" w:eastAsia="宋体" w:hAnsi="Arial" w:cs="Arial" w:hint="eastAsia"/>
                <w:b/>
                <w:sz w:val="18"/>
                <w:lang w:eastAsia="zh-CN"/>
              </w:rPr>
              <w:t xml:space="preserve"> </w:t>
            </w:r>
            <w:r w:rsidRPr="00C9226A">
              <w:rPr>
                <w:rFonts w:ascii="Arial" w:eastAsia="宋体" w:hAnsi="Arial" w:cs="Arial"/>
                <w:b/>
                <w:sz w:val="18"/>
              </w:rPr>
              <w:t>channel</w:t>
            </w:r>
          </w:p>
        </w:tc>
        <w:tc>
          <w:tcPr>
            <w:tcW w:w="730" w:type="pct"/>
            <w:vMerge w:val="restart"/>
            <w:shd w:val="clear" w:color="auto" w:fill="FFFFFF"/>
            <w:vAlign w:val="center"/>
          </w:tcPr>
          <w:p w14:paraId="255E0645" w14:textId="77777777" w:rsidR="00C9226A" w:rsidRPr="00C9226A" w:rsidRDefault="00C9226A" w:rsidP="00C9226A">
            <w:pPr>
              <w:keepNext/>
              <w:keepLines/>
              <w:spacing w:after="0"/>
              <w:jc w:val="center"/>
              <w:rPr>
                <w:rFonts w:ascii="Arial" w:eastAsia="宋体" w:hAnsi="Arial" w:cs="Arial"/>
                <w:b/>
                <w:sz w:val="18"/>
                <w:lang w:eastAsia="zh-CN"/>
              </w:rPr>
            </w:pPr>
            <w:r w:rsidRPr="00C9226A">
              <w:rPr>
                <w:rFonts w:ascii="Arial" w:eastAsia="宋体" w:hAnsi="Arial" w:cs="Arial"/>
                <w:b/>
                <w:sz w:val="18"/>
              </w:rPr>
              <w:t>Modulation format</w:t>
            </w:r>
            <w:r w:rsidRPr="00C9226A">
              <w:rPr>
                <w:rFonts w:ascii="Arial" w:eastAsia="宋体" w:hAnsi="Arial" w:cs="Arial" w:hint="eastAsia"/>
                <w:b/>
                <w:sz w:val="18"/>
                <w:lang w:eastAsia="zh-CN"/>
              </w:rPr>
              <w:t xml:space="preserve"> and code rate</w:t>
            </w:r>
          </w:p>
        </w:tc>
        <w:tc>
          <w:tcPr>
            <w:tcW w:w="828" w:type="pct"/>
            <w:vMerge w:val="restart"/>
            <w:shd w:val="clear" w:color="auto" w:fill="FFFFFF"/>
            <w:vAlign w:val="center"/>
          </w:tcPr>
          <w:p w14:paraId="232343DC"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Propagation condition</w:t>
            </w:r>
          </w:p>
        </w:tc>
        <w:tc>
          <w:tcPr>
            <w:tcW w:w="733" w:type="pct"/>
            <w:vMerge w:val="restart"/>
            <w:shd w:val="clear" w:color="auto" w:fill="FFFFFF"/>
            <w:vAlign w:val="center"/>
          </w:tcPr>
          <w:p w14:paraId="1AEF0AA4"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Correlation matrix and antenna configuration</w:t>
            </w:r>
          </w:p>
        </w:tc>
        <w:tc>
          <w:tcPr>
            <w:tcW w:w="1188" w:type="pct"/>
            <w:gridSpan w:val="2"/>
            <w:shd w:val="clear" w:color="auto" w:fill="FFFFFF"/>
            <w:vAlign w:val="center"/>
          </w:tcPr>
          <w:p w14:paraId="5F780680"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Reference value</w:t>
            </w:r>
          </w:p>
        </w:tc>
      </w:tr>
      <w:tr w:rsidR="00C9226A" w:rsidRPr="00C9226A" w14:paraId="79DEA78C" w14:textId="77777777" w:rsidTr="002F7EB6">
        <w:trPr>
          <w:trHeight w:val="397"/>
          <w:jc w:val="center"/>
        </w:trPr>
        <w:tc>
          <w:tcPr>
            <w:tcW w:w="748" w:type="pct"/>
            <w:vMerge/>
            <w:shd w:val="clear" w:color="auto" w:fill="FFFFFF"/>
            <w:vAlign w:val="center"/>
          </w:tcPr>
          <w:p w14:paraId="43946DE6" w14:textId="77777777" w:rsidR="00C9226A" w:rsidRPr="00C9226A" w:rsidRDefault="00C9226A" w:rsidP="00C9226A">
            <w:pPr>
              <w:keepNext/>
              <w:keepLines/>
              <w:spacing w:after="0"/>
              <w:jc w:val="center"/>
              <w:rPr>
                <w:rFonts w:ascii="Arial" w:eastAsia="宋体" w:hAnsi="Arial" w:cs="Arial"/>
                <w:b/>
                <w:sz w:val="18"/>
              </w:rPr>
            </w:pPr>
          </w:p>
        </w:tc>
        <w:tc>
          <w:tcPr>
            <w:tcW w:w="772" w:type="pct"/>
            <w:vMerge/>
            <w:shd w:val="clear" w:color="auto" w:fill="FFFFFF"/>
            <w:vAlign w:val="center"/>
          </w:tcPr>
          <w:p w14:paraId="3048D890" w14:textId="77777777" w:rsidR="00C9226A" w:rsidRPr="00C9226A" w:rsidRDefault="00C9226A" w:rsidP="00C9226A">
            <w:pPr>
              <w:keepNext/>
              <w:keepLines/>
              <w:spacing w:after="0"/>
              <w:jc w:val="center"/>
              <w:rPr>
                <w:rFonts w:ascii="Arial" w:eastAsia="宋体" w:hAnsi="Arial" w:cs="Arial"/>
                <w:b/>
                <w:sz w:val="18"/>
              </w:rPr>
            </w:pPr>
          </w:p>
        </w:tc>
        <w:tc>
          <w:tcPr>
            <w:tcW w:w="730" w:type="pct"/>
            <w:vMerge/>
            <w:shd w:val="clear" w:color="auto" w:fill="FFFFFF"/>
          </w:tcPr>
          <w:p w14:paraId="75A8D524" w14:textId="77777777" w:rsidR="00C9226A" w:rsidRPr="00C9226A" w:rsidRDefault="00C9226A" w:rsidP="00C9226A">
            <w:pPr>
              <w:keepNext/>
              <w:keepLines/>
              <w:spacing w:after="0"/>
              <w:jc w:val="center"/>
              <w:rPr>
                <w:rFonts w:ascii="Arial" w:eastAsia="宋体" w:hAnsi="Arial" w:cs="Arial"/>
                <w:b/>
                <w:sz w:val="18"/>
              </w:rPr>
            </w:pPr>
          </w:p>
        </w:tc>
        <w:tc>
          <w:tcPr>
            <w:tcW w:w="828" w:type="pct"/>
            <w:vMerge/>
            <w:shd w:val="clear" w:color="auto" w:fill="FFFFFF"/>
            <w:vAlign w:val="center"/>
          </w:tcPr>
          <w:p w14:paraId="6905B532" w14:textId="77777777" w:rsidR="00C9226A" w:rsidRPr="00C9226A" w:rsidRDefault="00C9226A" w:rsidP="00C9226A">
            <w:pPr>
              <w:keepNext/>
              <w:keepLines/>
              <w:spacing w:after="0"/>
              <w:jc w:val="center"/>
              <w:rPr>
                <w:rFonts w:ascii="Arial" w:eastAsia="宋体" w:hAnsi="Arial" w:cs="Arial"/>
                <w:b/>
                <w:sz w:val="18"/>
              </w:rPr>
            </w:pPr>
          </w:p>
        </w:tc>
        <w:tc>
          <w:tcPr>
            <w:tcW w:w="733" w:type="pct"/>
            <w:vMerge/>
            <w:shd w:val="clear" w:color="auto" w:fill="FFFFFF"/>
            <w:vAlign w:val="center"/>
          </w:tcPr>
          <w:p w14:paraId="1B052764" w14:textId="77777777" w:rsidR="00C9226A" w:rsidRPr="00C9226A" w:rsidRDefault="00C9226A" w:rsidP="00C9226A">
            <w:pPr>
              <w:keepNext/>
              <w:keepLines/>
              <w:spacing w:after="0"/>
              <w:jc w:val="center"/>
              <w:rPr>
                <w:rFonts w:ascii="Arial" w:eastAsia="宋体" w:hAnsi="Arial" w:cs="Arial"/>
                <w:b/>
                <w:sz w:val="18"/>
              </w:rPr>
            </w:pPr>
          </w:p>
        </w:tc>
        <w:tc>
          <w:tcPr>
            <w:tcW w:w="836" w:type="pct"/>
            <w:shd w:val="clear" w:color="auto" w:fill="FFFFFF"/>
            <w:vAlign w:val="center"/>
          </w:tcPr>
          <w:p w14:paraId="2FC4F435"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Fraction of maximum throughput (%)</w:t>
            </w:r>
          </w:p>
        </w:tc>
        <w:tc>
          <w:tcPr>
            <w:tcW w:w="352" w:type="pct"/>
            <w:shd w:val="clear" w:color="auto" w:fill="FFFFFF"/>
            <w:vAlign w:val="center"/>
          </w:tcPr>
          <w:p w14:paraId="31D956AB"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SNR (dB)</w:t>
            </w:r>
          </w:p>
        </w:tc>
      </w:tr>
      <w:tr w:rsidR="00C9226A" w:rsidRPr="00C9226A" w14:paraId="28DC7379" w14:textId="77777777" w:rsidTr="002F7EB6">
        <w:trPr>
          <w:trHeight w:val="200"/>
          <w:jc w:val="center"/>
        </w:trPr>
        <w:tc>
          <w:tcPr>
            <w:tcW w:w="748" w:type="pct"/>
            <w:shd w:val="clear" w:color="auto" w:fill="FFFFFF"/>
            <w:vAlign w:val="center"/>
          </w:tcPr>
          <w:p w14:paraId="6DCEA65C"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rPr>
              <w:t>5</w:t>
            </w:r>
          </w:p>
        </w:tc>
        <w:tc>
          <w:tcPr>
            <w:tcW w:w="772" w:type="pct"/>
            <w:shd w:val="clear" w:color="auto" w:fill="FFFFFF"/>
            <w:vAlign w:val="center"/>
          </w:tcPr>
          <w:p w14:paraId="2BD1050B"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R.PDSCH.1-2.</w:t>
            </w:r>
            <w:r w:rsidRPr="00C9226A">
              <w:rPr>
                <w:rFonts w:ascii="Arial" w:eastAsia="宋体" w:hAnsi="Arial" w:hint="eastAsia"/>
                <w:sz w:val="18"/>
                <w:szCs w:val="18"/>
              </w:rPr>
              <w:t>1</w:t>
            </w:r>
            <w:r w:rsidRPr="00C9226A">
              <w:rPr>
                <w:rFonts w:ascii="Arial" w:eastAsia="宋体" w:hAnsi="Arial"/>
                <w:sz w:val="18"/>
                <w:szCs w:val="18"/>
              </w:rPr>
              <w:t xml:space="preserve"> TDD</w:t>
            </w:r>
          </w:p>
        </w:tc>
        <w:tc>
          <w:tcPr>
            <w:tcW w:w="730" w:type="pct"/>
            <w:shd w:val="clear" w:color="auto" w:fill="FFFFFF"/>
          </w:tcPr>
          <w:p w14:paraId="0CBB46F3"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rPr>
              <w:t>16QAM, 0.48</w:t>
            </w:r>
          </w:p>
        </w:tc>
        <w:tc>
          <w:tcPr>
            <w:tcW w:w="828" w:type="pct"/>
            <w:shd w:val="clear" w:color="auto" w:fill="FFFFFF"/>
          </w:tcPr>
          <w:p w14:paraId="079D847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40F06954"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6205A503"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0D985AB4"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13.6</w:t>
            </w:r>
          </w:p>
        </w:tc>
      </w:tr>
      <w:tr w:rsidR="00C9226A" w:rsidRPr="00C9226A" w14:paraId="203F38DA" w14:textId="77777777" w:rsidTr="002F7EB6">
        <w:trPr>
          <w:trHeight w:val="200"/>
          <w:jc w:val="center"/>
        </w:trPr>
        <w:tc>
          <w:tcPr>
            <w:tcW w:w="748" w:type="pct"/>
            <w:shd w:val="clear" w:color="auto" w:fill="FFFFFF"/>
            <w:vAlign w:val="center"/>
          </w:tcPr>
          <w:p w14:paraId="2C46B8C2"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10</w:t>
            </w:r>
          </w:p>
        </w:tc>
        <w:tc>
          <w:tcPr>
            <w:tcW w:w="772" w:type="pct"/>
            <w:shd w:val="clear" w:color="auto" w:fill="FFFFFF"/>
            <w:vAlign w:val="center"/>
          </w:tcPr>
          <w:p w14:paraId="302AAF1D"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sz w:val="18"/>
                <w:szCs w:val="18"/>
              </w:rPr>
              <w:t>R.PDSCH.1-2.2 TDD</w:t>
            </w:r>
          </w:p>
        </w:tc>
        <w:tc>
          <w:tcPr>
            <w:tcW w:w="730" w:type="pct"/>
            <w:shd w:val="clear" w:color="auto" w:fill="FFFFFF"/>
          </w:tcPr>
          <w:p w14:paraId="708CADB2"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5FF06E6A"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25C8AFF3"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1F12D625"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30AE0D41"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13.8</w:t>
            </w:r>
          </w:p>
        </w:tc>
      </w:tr>
      <w:tr w:rsidR="00C9226A" w:rsidRPr="00C9226A" w14:paraId="32645295" w14:textId="77777777" w:rsidTr="002F7EB6">
        <w:trPr>
          <w:trHeight w:val="200"/>
          <w:jc w:val="center"/>
        </w:trPr>
        <w:tc>
          <w:tcPr>
            <w:tcW w:w="748" w:type="pct"/>
            <w:shd w:val="clear" w:color="auto" w:fill="FFFFFF"/>
            <w:vAlign w:val="center"/>
          </w:tcPr>
          <w:p w14:paraId="3474CC8D"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15</w:t>
            </w:r>
          </w:p>
        </w:tc>
        <w:tc>
          <w:tcPr>
            <w:tcW w:w="772" w:type="pct"/>
            <w:shd w:val="clear" w:color="auto" w:fill="FFFFFF"/>
            <w:vAlign w:val="center"/>
          </w:tcPr>
          <w:p w14:paraId="7FD81064"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sz w:val="18"/>
                <w:szCs w:val="18"/>
              </w:rPr>
              <w:t>R.PDSCH.1-2.3 TDD</w:t>
            </w:r>
          </w:p>
        </w:tc>
        <w:tc>
          <w:tcPr>
            <w:tcW w:w="730" w:type="pct"/>
            <w:shd w:val="clear" w:color="auto" w:fill="FFFFFF"/>
          </w:tcPr>
          <w:p w14:paraId="1EF9BDFF"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6DFAA83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44152CB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7B621CCF"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7DF81C58"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13.8</w:t>
            </w:r>
          </w:p>
        </w:tc>
      </w:tr>
      <w:tr w:rsidR="00C9226A" w:rsidRPr="00C9226A" w14:paraId="4F777A44" w14:textId="77777777" w:rsidTr="002F7EB6">
        <w:trPr>
          <w:trHeight w:val="200"/>
          <w:jc w:val="center"/>
        </w:trPr>
        <w:tc>
          <w:tcPr>
            <w:tcW w:w="748" w:type="pct"/>
            <w:shd w:val="clear" w:color="auto" w:fill="FFFFFF"/>
            <w:vAlign w:val="center"/>
          </w:tcPr>
          <w:p w14:paraId="4DC0E649"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20</w:t>
            </w:r>
          </w:p>
        </w:tc>
        <w:tc>
          <w:tcPr>
            <w:tcW w:w="772" w:type="pct"/>
            <w:shd w:val="clear" w:color="auto" w:fill="FFFFFF"/>
            <w:vAlign w:val="center"/>
          </w:tcPr>
          <w:p w14:paraId="7C4F5548"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R.PDSCH.1-2.4 TDD</w:t>
            </w:r>
          </w:p>
        </w:tc>
        <w:tc>
          <w:tcPr>
            <w:tcW w:w="730" w:type="pct"/>
            <w:shd w:val="clear" w:color="auto" w:fill="FFFFFF"/>
          </w:tcPr>
          <w:p w14:paraId="0A87B866"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13B9E3AB"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5D5FDCF4"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41AC6192"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0D27EB38"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13.9</w:t>
            </w:r>
          </w:p>
        </w:tc>
      </w:tr>
      <w:tr w:rsidR="00C9226A" w:rsidRPr="00C9226A" w14:paraId="5F62A7EE" w14:textId="77777777" w:rsidTr="002F7EB6">
        <w:trPr>
          <w:trHeight w:val="200"/>
          <w:jc w:val="center"/>
        </w:trPr>
        <w:tc>
          <w:tcPr>
            <w:tcW w:w="748" w:type="pct"/>
            <w:shd w:val="clear" w:color="auto" w:fill="FFFFFF"/>
            <w:vAlign w:val="center"/>
          </w:tcPr>
          <w:p w14:paraId="359A6203"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25</w:t>
            </w:r>
          </w:p>
        </w:tc>
        <w:tc>
          <w:tcPr>
            <w:tcW w:w="772" w:type="pct"/>
            <w:shd w:val="clear" w:color="auto" w:fill="FFFFFF"/>
            <w:vAlign w:val="center"/>
          </w:tcPr>
          <w:p w14:paraId="7EAEE8B9"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R.PDSCH.1-2.5 TDD</w:t>
            </w:r>
          </w:p>
        </w:tc>
        <w:tc>
          <w:tcPr>
            <w:tcW w:w="730" w:type="pct"/>
            <w:shd w:val="clear" w:color="auto" w:fill="FFFFFF"/>
          </w:tcPr>
          <w:p w14:paraId="17230708"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35D18145"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4158F2DB"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0C699DA5"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4AD16D80"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14.0</w:t>
            </w:r>
          </w:p>
        </w:tc>
      </w:tr>
      <w:tr w:rsidR="00C9226A" w:rsidRPr="00C9226A" w14:paraId="14F45C72" w14:textId="77777777" w:rsidTr="002F7EB6">
        <w:trPr>
          <w:trHeight w:val="200"/>
          <w:jc w:val="center"/>
        </w:trPr>
        <w:tc>
          <w:tcPr>
            <w:tcW w:w="748" w:type="pct"/>
            <w:shd w:val="clear" w:color="auto" w:fill="FFFFFF"/>
            <w:vAlign w:val="center"/>
          </w:tcPr>
          <w:p w14:paraId="66D14CE5"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30</w:t>
            </w:r>
          </w:p>
        </w:tc>
        <w:tc>
          <w:tcPr>
            <w:tcW w:w="772" w:type="pct"/>
            <w:shd w:val="clear" w:color="auto" w:fill="FFFFFF"/>
            <w:vAlign w:val="center"/>
          </w:tcPr>
          <w:p w14:paraId="067FDB91"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R.PDSCH.1-3.</w:t>
            </w:r>
            <w:r w:rsidRPr="00C9226A">
              <w:rPr>
                <w:rFonts w:ascii="Arial" w:eastAsia="宋体" w:hAnsi="Arial" w:hint="eastAsia"/>
                <w:sz w:val="18"/>
                <w:szCs w:val="18"/>
              </w:rPr>
              <w:t>1</w:t>
            </w:r>
            <w:r w:rsidRPr="00C9226A">
              <w:rPr>
                <w:rFonts w:ascii="Arial" w:eastAsia="宋体" w:hAnsi="Arial"/>
                <w:sz w:val="18"/>
                <w:szCs w:val="18"/>
              </w:rPr>
              <w:t xml:space="preserve"> TDD</w:t>
            </w:r>
          </w:p>
        </w:tc>
        <w:tc>
          <w:tcPr>
            <w:tcW w:w="730" w:type="pct"/>
            <w:shd w:val="clear" w:color="auto" w:fill="FFFFFF"/>
          </w:tcPr>
          <w:p w14:paraId="7216EC24"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746E1032"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3D703664"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14E36748"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72FDFD89"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13.9</w:t>
            </w:r>
          </w:p>
        </w:tc>
      </w:tr>
      <w:tr w:rsidR="00C9226A" w:rsidRPr="00C9226A" w14:paraId="6E910B3A" w14:textId="77777777" w:rsidTr="002F7EB6">
        <w:trPr>
          <w:trHeight w:val="200"/>
          <w:jc w:val="center"/>
        </w:trPr>
        <w:tc>
          <w:tcPr>
            <w:tcW w:w="748" w:type="pct"/>
            <w:shd w:val="clear" w:color="auto" w:fill="FFFFFF"/>
            <w:vAlign w:val="center"/>
          </w:tcPr>
          <w:p w14:paraId="7D8B35A3"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40</w:t>
            </w:r>
          </w:p>
        </w:tc>
        <w:tc>
          <w:tcPr>
            <w:tcW w:w="772" w:type="pct"/>
            <w:shd w:val="clear" w:color="auto" w:fill="FFFFFF"/>
            <w:vAlign w:val="center"/>
          </w:tcPr>
          <w:p w14:paraId="60959F34"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R.PDSCH.1-3.2 TDD</w:t>
            </w:r>
          </w:p>
        </w:tc>
        <w:tc>
          <w:tcPr>
            <w:tcW w:w="730" w:type="pct"/>
            <w:shd w:val="clear" w:color="auto" w:fill="FFFFFF"/>
          </w:tcPr>
          <w:p w14:paraId="67098ACB"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741E8614"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520AA287"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7D09F938"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02AAD3EE"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14.2</w:t>
            </w:r>
          </w:p>
        </w:tc>
      </w:tr>
      <w:tr w:rsidR="00C9226A" w:rsidRPr="00C9226A" w14:paraId="2E4BF5F4" w14:textId="77777777" w:rsidTr="002F7EB6">
        <w:trPr>
          <w:trHeight w:val="200"/>
          <w:jc w:val="center"/>
        </w:trPr>
        <w:tc>
          <w:tcPr>
            <w:tcW w:w="748" w:type="pct"/>
            <w:shd w:val="clear" w:color="auto" w:fill="FFFFFF"/>
            <w:vAlign w:val="center"/>
          </w:tcPr>
          <w:p w14:paraId="4D68B1FF"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50</w:t>
            </w:r>
          </w:p>
        </w:tc>
        <w:tc>
          <w:tcPr>
            <w:tcW w:w="772" w:type="pct"/>
            <w:shd w:val="clear" w:color="auto" w:fill="FFFFFF"/>
            <w:vAlign w:val="center"/>
          </w:tcPr>
          <w:p w14:paraId="44817334"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R.PDSCH.1-3.3 TDD</w:t>
            </w:r>
          </w:p>
        </w:tc>
        <w:tc>
          <w:tcPr>
            <w:tcW w:w="730" w:type="pct"/>
            <w:shd w:val="clear" w:color="auto" w:fill="FFFFFF"/>
          </w:tcPr>
          <w:p w14:paraId="352D7D7D"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2D33F7F5"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3DBC39C9"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7901AE4E"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5088E1D1"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14.5</w:t>
            </w:r>
          </w:p>
        </w:tc>
      </w:tr>
    </w:tbl>
    <w:p w14:paraId="3327621D" w14:textId="77777777" w:rsidR="00C9226A" w:rsidRPr="00C9226A" w:rsidRDefault="00C9226A" w:rsidP="00C9226A">
      <w:pPr>
        <w:rPr>
          <w:rFonts w:eastAsia="宋体"/>
        </w:rPr>
      </w:pPr>
    </w:p>
    <w:p w14:paraId="08EBCF86" w14:textId="77777777" w:rsidR="00C9226A" w:rsidRPr="00C9226A" w:rsidRDefault="00C9226A" w:rsidP="00C9226A">
      <w:pPr>
        <w:keepNext/>
        <w:keepLines/>
        <w:spacing w:before="60"/>
        <w:jc w:val="center"/>
        <w:rPr>
          <w:rFonts w:ascii="Arial" w:eastAsia="宋体" w:hAnsi="Arial"/>
          <w:b/>
        </w:rPr>
      </w:pPr>
      <w:r w:rsidRPr="00C9226A">
        <w:rPr>
          <w:rFonts w:ascii="Arial" w:eastAsia="宋体" w:hAnsi="Arial"/>
          <w:b/>
        </w:rPr>
        <w:lastRenderedPageBreak/>
        <w:t>Table 5.2A.</w:t>
      </w:r>
      <w:r w:rsidRPr="00C9226A">
        <w:rPr>
          <w:rFonts w:ascii="Arial" w:eastAsia="宋体" w:hAnsi="Arial" w:hint="eastAsia"/>
          <w:b/>
          <w:lang w:eastAsia="zh-CN"/>
        </w:rPr>
        <w:t>2</w:t>
      </w:r>
      <w:r w:rsidRPr="00C9226A">
        <w:rPr>
          <w:rFonts w:ascii="Arial" w:eastAsia="宋体" w:hAnsi="Arial"/>
          <w:b/>
        </w:rPr>
        <w:t>.1-</w:t>
      </w:r>
      <w:r w:rsidRPr="00C9226A">
        <w:rPr>
          <w:rFonts w:ascii="Arial" w:eastAsia="宋体" w:hAnsi="Arial" w:hint="eastAsia"/>
          <w:b/>
          <w:lang w:eastAsia="zh-CN"/>
        </w:rPr>
        <w:t>3</w:t>
      </w:r>
      <w:r w:rsidRPr="00C9226A">
        <w:rPr>
          <w:rFonts w:ascii="Arial" w:eastAsia="宋体" w:hAnsi="Arial"/>
          <w:b/>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1"/>
        <w:gridCol w:w="1427"/>
        <w:gridCol w:w="1352"/>
        <w:gridCol w:w="1532"/>
        <w:gridCol w:w="1366"/>
        <w:gridCol w:w="1546"/>
        <w:gridCol w:w="651"/>
      </w:tblGrid>
      <w:tr w:rsidR="00C9226A" w:rsidRPr="00C9226A" w14:paraId="39EBF020" w14:textId="77777777" w:rsidTr="002F7EB6">
        <w:trPr>
          <w:trHeight w:val="397"/>
          <w:jc w:val="center"/>
        </w:trPr>
        <w:tc>
          <w:tcPr>
            <w:tcW w:w="747" w:type="pct"/>
            <w:vMerge w:val="restart"/>
            <w:shd w:val="clear" w:color="auto" w:fill="FFFFFF"/>
            <w:vAlign w:val="center"/>
          </w:tcPr>
          <w:p w14:paraId="59850B1D"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b/>
                <w:sz w:val="18"/>
              </w:rPr>
              <w:t xml:space="preserve">Bandwidth (MHz) </w:t>
            </w:r>
          </w:p>
        </w:tc>
        <w:tc>
          <w:tcPr>
            <w:tcW w:w="772" w:type="pct"/>
            <w:vMerge w:val="restart"/>
            <w:shd w:val="clear" w:color="auto" w:fill="FFFFFF"/>
            <w:vAlign w:val="center"/>
          </w:tcPr>
          <w:p w14:paraId="600843A8"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Reference</w:t>
            </w:r>
            <w:r w:rsidRPr="00C9226A">
              <w:rPr>
                <w:rFonts w:ascii="Arial" w:eastAsia="宋体" w:hAnsi="Arial" w:cs="Arial" w:hint="eastAsia"/>
                <w:b/>
                <w:sz w:val="18"/>
                <w:lang w:eastAsia="zh-CN"/>
              </w:rPr>
              <w:t xml:space="preserve"> </w:t>
            </w:r>
            <w:r w:rsidRPr="00C9226A">
              <w:rPr>
                <w:rFonts w:ascii="Arial" w:eastAsia="宋体" w:hAnsi="Arial" w:cs="Arial"/>
                <w:b/>
                <w:sz w:val="18"/>
              </w:rPr>
              <w:t>channel</w:t>
            </w:r>
          </w:p>
        </w:tc>
        <w:tc>
          <w:tcPr>
            <w:tcW w:w="731" w:type="pct"/>
            <w:vMerge w:val="restart"/>
            <w:shd w:val="clear" w:color="auto" w:fill="FFFFFF"/>
            <w:vAlign w:val="center"/>
          </w:tcPr>
          <w:p w14:paraId="381861FE" w14:textId="77777777" w:rsidR="00C9226A" w:rsidRPr="00C9226A" w:rsidRDefault="00C9226A" w:rsidP="00C9226A">
            <w:pPr>
              <w:keepNext/>
              <w:keepLines/>
              <w:spacing w:after="0"/>
              <w:jc w:val="center"/>
              <w:rPr>
                <w:rFonts w:ascii="Arial" w:eastAsia="宋体" w:hAnsi="Arial" w:cs="Arial"/>
                <w:b/>
                <w:sz w:val="18"/>
                <w:lang w:eastAsia="zh-CN"/>
              </w:rPr>
            </w:pPr>
            <w:r w:rsidRPr="00C9226A">
              <w:rPr>
                <w:rFonts w:ascii="Arial" w:eastAsia="宋体" w:hAnsi="Arial" w:cs="Arial"/>
                <w:b/>
                <w:sz w:val="18"/>
              </w:rPr>
              <w:t>Modulation format</w:t>
            </w:r>
            <w:r w:rsidRPr="00C9226A">
              <w:rPr>
                <w:rFonts w:ascii="Arial" w:eastAsia="宋体" w:hAnsi="Arial" w:cs="Arial" w:hint="eastAsia"/>
                <w:b/>
                <w:sz w:val="18"/>
                <w:lang w:eastAsia="zh-CN"/>
              </w:rPr>
              <w:t xml:space="preserve"> and code rate</w:t>
            </w:r>
          </w:p>
        </w:tc>
        <w:tc>
          <w:tcPr>
            <w:tcW w:w="828" w:type="pct"/>
            <w:vMerge w:val="restart"/>
            <w:shd w:val="clear" w:color="auto" w:fill="FFFFFF"/>
            <w:vAlign w:val="center"/>
          </w:tcPr>
          <w:p w14:paraId="1A741E93"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Propagation condition</w:t>
            </w:r>
          </w:p>
        </w:tc>
        <w:tc>
          <w:tcPr>
            <w:tcW w:w="733" w:type="pct"/>
            <w:vMerge w:val="restart"/>
            <w:shd w:val="clear" w:color="auto" w:fill="FFFFFF"/>
            <w:vAlign w:val="center"/>
          </w:tcPr>
          <w:p w14:paraId="73C5A3F3"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Correlation matrix and antenna configuration</w:t>
            </w:r>
          </w:p>
        </w:tc>
        <w:tc>
          <w:tcPr>
            <w:tcW w:w="1188" w:type="pct"/>
            <w:gridSpan w:val="2"/>
            <w:shd w:val="clear" w:color="auto" w:fill="FFFFFF"/>
            <w:vAlign w:val="center"/>
          </w:tcPr>
          <w:p w14:paraId="002F841D"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Reference value</w:t>
            </w:r>
          </w:p>
        </w:tc>
      </w:tr>
      <w:tr w:rsidR="00C9226A" w:rsidRPr="00C9226A" w14:paraId="7C261ED3" w14:textId="77777777" w:rsidTr="002F7EB6">
        <w:trPr>
          <w:trHeight w:val="397"/>
          <w:jc w:val="center"/>
        </w:trPr>
        <w:tc>
          <w:tcPr>
            <w:tcW w:w="747" w:type="pct"/>
            <w:vMerge/>
            <w:shd w:val="clear" w:color="auto" w:fill="FFFFFF"/>
            <w:vAlign w:val="center"/>
          </w:tcPr>
          <w:p w14:paraId="2B67E02F" w14:textId="77777777" w:rsidR="00C9226A" w:rsidRPr="00C9226A" w:rsidRDefault="00C9226A" w:rsidP="00C9226A">
            <w:pPr>
              <w:keepNext/>
              <w:keepLines/>
              <w:spacing w:after="0"/>
              <w:jc w:val="center"/>
              <w:rPr>
                <w:rFonts w:ascii="Arial" w:eastAsia="宋体" w:hAnsi="Arial" w:cs="Arial"/>
                <w:b/>
                <w:sz w:val="18"/>
              </w:rPr>
            </w:pPr>
          </w:p>
        </w:tc>
        <w:tc>
          <w:tcPr>
            <w:tcW w:w="772" w:type="pct"/>
            <w:vMerge/>
            <w:shd w:val="clear" w:color="auto" w:fill="FFFFFF"/>
            <w:vAlign w:val="center"/>
          </w:tcPr>
          <w:p w14:paraId="4B1023CB" w14:textId="77777777" w:rsidR="00C9226A" w:rsidRPr="00C9226A" w:rsidRDefault="00C9226A" w:rsidP="00C9226A">
            <w:pPr>
              <w:keepNext/>
              <w:keepLines/>
              <w:spacing w:after="0"/>
              <w:jc w:val="center"/>
              <w:rPr>
                <w:rFonts w:ascii="Arial" w:eastAsia="宋体" w:hAnsi="Arial" w:cs="Arial"/>
                <w:b/>
                <w:sz w:val="18"/>
              </w:rPr>
            </w:pPr>
          </w:p>
        </w:tc>
        <w:tc>
          <w:tcPr>
            <w:tcW w:w="731" w:type="pct"/>
            <w:vMerge/>
            <w:shd w:val="clear" w:color="auto" w:fill="FFFFFF"/>
          </w:tcPr>
          <w:p w14:paraId="453A0FD7" w14:textId="77777777" w:rsidR="00C9226A" w:rsidRPr="00C9226A" w:rsidRDefault="00C9226A" w:rsidP="00C9226A">
            <w:pPr>
              <w:keepNext/>
              <w:keepLines/>
              <w:spacing w:after="0"/>
              <w:jc w:val="center"/>
              <w:rPr>
                <w:rFonts w:ascii="Arial" w:eastAsia="宋体" w:hAnsi="Arial" w:cs="Arial"/>
                <w:b/>
                <w:sz w:val="18"/>
              </w:rPr>
            </w:pPr>
          </w:p>
        </w:tc>
        <w:tc>
          <w:tcPr>
            <w:tcW w:w="828" w:type="pct"/>
            <w:vMerge/>
            <w:shd w:val="clear" w:color="auto" w:fill="FFFFFF"/>
            <w:vAlign w:val="center"/>
          </w:tcPr>
          <w:p w14:paraId="5F7E96ED" w14:textId="77777777" w:rsidR="00C9226A" w:rsidRPr="00C9226A" w:rsidRDefault="00C9226A" w:rsidP="00C9226A">
            <w:pPr>
              <w:keepNext/>
              <w:keepLines/>
              <w:spacing w:after="0"/>
              <w:jc w:val="center"/>
              <w:rPr>
                <w:rFonts w:ascii="Arial" w:eastAsia="宋体" w:hAnsi="Arial" w:cs="Arial"/>
                <w:b/>
                <w:sz w:val="18"/>
              </w:rPr>
            </w:pPr>
          </w:p>
        </w:tc>
        <w:tc>
          <w:tcPr>
            <w:tcW w:w="733" w:type="pct"/>
            <w:vMerge/>
            <w:shd w:val="clear" w:color="auto" w:fill="FFFFFF"/>
            <w:vAlign w:val="center"/>
          </w:tcPr>
          <w:p w14:paraId="1670EA8D" w14:textId="77777777" w:rsidR="00C9226A" w:rsidRPr="00C9226A" w:rsidRDefault="00C9226A" w:rsidP="00C9226A">
            <w:pPr>
              <w:keepNext/>
              <w:keepLines/>
              <w:spacing w:after="0"/>
              <w:jc w:val="center"/>
              <w:rPr>
                <w:rFonts w:ascii="Arial" w:eastAsia="宋体" w:hAnsi="Arial" w:cs="Arial"/>
                <w:b/>
                <w:sz w:val="18"/>
              </w:rPr>
            </w:pPr>
          </w:p>
        </w:tc>
        <w:tc>
          <w:tcPr>
            <w:tcW w:w="836" w:type="pct"/>
            <w:shd w:val="clear" w:color="auto" w:fill="FFFFFF"/>
            <w:vAlign w:val="center"/>
          </w:tcPr>
          <w:p w14:paraId="04E2DEA5"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Fraction of maximum throughput (%)</w:t>
            </w:r>
          </w:p>
        </w:tc>
        <w:tc>
          <w:tcPr>
            <w:tcW w:w="352" w:type="pct"/>
            <w:shd w:val="clear" w:color="auto" w:fill="FFFFFF"/>
            <w:vAlign w:val="center"/>
          </w:tcPr>
          <w:p w14:paraId="0E8414FE"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SNR (dB)</w:t>
            </w:r>
          </w:p>
        </w:tc>
      </w:tr>
      <w:tr w:rsidR="00C9226A" w:rsidRPr="00C9226A" w14:paraId="502D9E37" w14:textId="77777777" w:rsidTr="002F7EB6">
        <w:trPr>
          <w:trHeight w:val="200"/>
          <w:jc w:val="center"/>
        </w:trPr>
        <w:tc>
          <w:tcPr>
            <w:tcW w:w="747" w:type="pct"/>
            <w:shd w:val="clear" w:color="auto" w:fill="FFFFFF"/>
            <w:vAlign w:val="center"/>
          </w:tcPr>
          <w:p w14:paraId="5D797A97"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rPr>
              <w:t>5</w:t>
            </w:r>
          </w:p>
        </w:tc>
        <w:tc>
          <w:tcPr>
            <w:tcW w:w="772" w:type="pct"/>
            <w:shd w:val="clear" w:color="auto" w:fill="FFFFFF"/>
            <w:vAlign w:val="center"/>
          </w:tcPr>
          <w:p w14:paraId="1860C91A"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R.PDSCH.2-13.</w:t>
            </w:r>
            <w:r w:rsidRPr="00C9226A">
              <w:rPr>
                <w:rFonts w:ascii="Arial" w:eastAsia="宋体" w:hAnsi="Arial" w:hint="eastAsia"/>
                <w:sz w:val="18"/>
                <w:szCs w:val="18"/>
              </w:rPr>
              <w:t>1</w:t>
            </w:r>
            <w:r w:rsidRPr="00C9226A">
              <w:rPr>
                <w:rFonts w:ascii="Arial" w:eastAsia="宋体" w:hAnsi="Arial"/>
                <w:sz w:val="18"/>
                <w:szCs w:val="18"/>
              </w:rPr>
              <w:t xml:space="preserve"> TDD</w:t>
            </w:r>
          </w:p>
        </w:tc>
        <w:tc>
          <w:tcPr>
            <w:tcW w:w="731" w:type="pct"/>
            <w:shd w:val="clear" w:color="auto" w:fill="FFFFFF"/>
          </w:tcPr>
          <w:p w14:paraId="540FA08B"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rPr>
              <w:t>16QAM, 0.48</w:t>
            </w:r>
          </w:p>
        </w:tc>
        <w:tc>
          <w:tcPr>
            <w:tcW w:w="828" w:type="pct"/>
            <w:shd w:val="clear" w:color="auto" w:fill="FFFFFF"/>
          </w:tcPr>
          <w:p w14:paraId="768ED3E0"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60634158"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5ACEA84E"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451BA249"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13.6</w:t>
            </w:r>
          </w:p>
        </w:tc>
      </w:tr>
      <w:tr w:rsidR="00C9226A" w:rsidRPr="00C9226A" w14:paraId="12C1520D" w14:textId="77777777" w:rsidTr="002F7EB6">
        <w:trPr>
          <w:trHeight w:val="200"/>
          <w:jc w:val="center"/>
        </w:trPr>
        <w:tc>
          <w:tcPr>
            <w:tcW w:w="747" w:type="pct"/>
            <w:shd w:val="clear" w:color="auto" w:fill="FFFFFF"/>
            <w:vAlign w:val="center"/>
          </w:tcPr>
          <w:p w14:paraId="011B79B4"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10</w:t>
            </w:r>
          </w:p>
        </w:tc>
        <w:tc>
          <w:tcPr>
            <w:tcW w:w="772" w:type="pct"/>
            <w:shd w:val="clear" w:color="auto" w:fill="FFFFFF"/>
            <w:vAlign w:val="center"/>
          </w:tcPr>
          <w:p w14:paraId="16189A14"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sz w:val="18"/>
                <w:szCs w:val="18"/>
              </w:rPr>
              <w:t>R.PDSCH.2-13.2 TDD</w:t>
            </w:r>
          </w:p>
        </w:tc>
        <w:tc>
          <w:tcPr>
            <w:tcW w:w="731" w:type="pct"/>
            <w:shd w:val="clear" w:color="auto" w:fill="FFFFFF"/>
          </w:tcPr>
          <w:p w14:paraId="48DBA0C5"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2CB3910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7FD07C08"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7C3336B7"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53C6F567"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13.6</w:t>
            </w:r>
          </w:p>
        </w:tc>
      </w:tr>
      <w:tr w:rsidR="00C9226A" w:rsidRPr="00C9226A" w14:paraId="617E56B0" w14:textId="77777777" w:rsidTr="002F7EB6">
        <w:trPr>
          <w:trHeight w:val="200"/>
          <w:jc w:val="center"/>
        </w:trPr>
        <w:tc>
          <w:tcPr>
            <w:tcW w:w="747" w:type="pct"/>
            <w:shd w:val="clear" w:color="auto" w:fill="FFFFFF"/>
            <w:vAlign w:val="center"/>
          </w:tcPr>
          <w:p w14:paraId="1D758A33"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15</w:t>
            </w:r>
          </w:p>
        </w:tc>
        <w:tc>
          <w:tcPr>
            <w:tcW w:w="772" w:type="pct"/>
            <w:shd w:val="clear" w:color="auto" w:fill="FFFFFF"/>
            <w:vAlign w:val="center"/>
          </w:tcPr>
          <w:p w14:paraId="41439953"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sz w:val="18"/>
                <w:szCs w:val="18"/>
              </w:rPr>
              <w:t>R.PDSCH.2-13.3 TDD</w:t>
            </w:r>
          </w:p>
        </w:tc>
        <w:tc>
          <w:tcPr>
            <w:tcW w:w="731" w:type="pct"/>
            <w:shd w:val="clear" w:color="auto" w:fill="FFFFFF"/>
          </w:tcPr>
          <w:p w14:paraId="595DD3FA"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7F99FAF4"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513D5A60"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39C0F8E8"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3B19A291"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13.6</w:t>
            </w:r>
          </w:p>
        </w:tc>
      </w:tr>
      <w:tr w:rsidR="00C9226A" w:rsidRPr="00C9226A" w14:paraId="104C31BC" w14:textId="77777777" w:rsidTr="002F7EB6">
        <w:trPr>
          <w:trHeight w:val="200"/>
          <w:jc w:val="center"/>
        </w:trPr>
        <w:tc>
          <w:tcPr>
            <w:tcW w:w="747" w:type="pct"/>
            <w:shd w:val="clear" w:color="auto" w:fill="FFFFFF"/>
            <w:vAlign w:val="center"/>
          </w:tcPr>
          <w:p w14:paraId="46D078C0"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20</w:t>
            </w:r>
          </w:p>
        </w:tc>
        <w:tc>
          <w:tcPr>
            <w:tcW w:w="772" w:type="pct"/>
            <w:shd w:val="clear" w:color="auto" w:fill="FFFFFF"/>
            <w:vAlign w:val="center"/>
          </w:tcPr>
          <w:p w14:paraId="46B53D49"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R.PDSCH.2-13.4 TDD</w:t>
            </w:r>
          </w:p>
        </w:tc>
        <w:tc>
          <w:tcPr>
            <w:tcW w:w="731" w:type="pct"/>
            <w:shd w:val="clear" w:color="auto" w:fill="FFFFFF"/>
          </w:tcPr>
          <w:p w14:paraId="31FCE3B3"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4DB81D1F"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2B4218F6"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21C46205"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05F12CB1"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13.7</w:t>
            </w:r>
          </w:p>
        </w:tc>
      </w:tr>
      <w:tr w:rsidR="00C9226A" w:rsidRPr="00C9226A" w14:paraId="22EF057F" w14:textId="77777777" w:rsidTr="002F7EB6">
        <w:trPr>
          <w:trHeight w:val="200"/>
          <w:jc w:val="center"/>
        </w:trPr>
        <w:tc>
          <w:tcPr>
            <w:tcW w:w="747" w:type="pct"/>
            <w:shd w:val="clear" w:color="auto" w:fill="FFFFFF"/>
            <w:vAlign w:val="center"/>
          </w:tcPr>
          <w:p w14:paraId="561CABF3"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25</w:t>
            </w:r>
          </w:p>
        </w:tc>
        <w:tc>
          <w:tcPr>
            <w:tcW w:w="772" w:type="pct"/>
            <w:shd w:val="clear" w:color="auto" w:fill="FFFFFF"/>
          </w:tcPr>
          <w:p w14:paraId="24FD5B07"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R.PDSCH.2-13.5 TDD</w:t>
            </w:r>
          </w:p>
        </w:tc>
        <w:tc>
          <w:tcPr>
            <w:tcW w:w="731" w:type="pct"/>
            <w:shd w:val="clear" w:color="auto" w:fill="FFFFFF"/>
          </w:tcPr>
          <w:p w14:paraId="2699D58A"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76A1D93C"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3A17C54A"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3CF87057"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21FA85E2"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13.7</w:t>
            </w:r>
          </w:p>
        </w:tc>
      </w:tr>
      <w:tr w:rsidR="00C9226A" w:rsidRPr="00C9226A" w14:paraId="00027CC2" w14:textId="77777777" w:rsidTr="002F7EB6">
        <w:trPr>
          <w:trHeight w:val="200"/>
          <w:jc w:val="center"/>
        </w:trPr>
        <w:tc>
          <w:tcPr>
            <w:tcW w:w="747" w:type="pct"/>
            <w:shd w:val="clear" w:color="auto" w:fill="FFFFFF"/>
            <w:vAlign w:val="center"/>
          </w:tcPr>
          <w:p w14:paraId="46B29D2C"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30</w:t>
            </w:r>
          </w:p>
        </w:tc>
        <w:tc>
          <w:tcPr>
            <w:tcW w:w="772" w:type="pct"/>
            <w:shd w:val="clear" w:color="auto" w:fill="FFFFFF"/>
          </w:tcPr>
          <w:p w14:paraId="4D447820"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R.PDSCH.2-14.</w:t>
            </w:r>
            <w:r w:rsidRPr="00C9226A">
              <w:rPr>
                <w:rFonts w:ascii="Arial" w:eastAsia="宋体" w:hAnsi="Arial" w:hint="eastAsia"/>
                <w:sz w:val="18"/>
                <w:szCs w:val="18"/>
              </w:rPr>
              <w:t>1</w:t>
            </w:r>
            <w:r w:rsidRPr="00C9226A">
              <w:rPr>
                <w:rFonts w:ascii="Arial" w:eastAsia="宋体" w:hAnsi="Arial"/>
                <w:sz w:val="18"/>
                <w:szCs w:val="18"/>
              </w:rPr>
              <w:t xml:space="preserve"> TDD</w:t>
            </w:r>
          </w:p>
        </w:tc>
        <w:tc>
          <w:tcPr>
            <w:tcW w:w="731" w:type="pct"/>
            <w:shd w:val="clear" w:color="auto" w:fill="FFFFFF"/>
          </w:tcPr>
          <w:p w14:paraId="56C146FB"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4FCCDF7A"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01A6326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5FE930A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0FFD35B8"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13.7</w:t>
            </w:r>
          </w:p>
        </w:tc>
      </w:tr>
      <w:tr w:rsidR="00C9226A" w:rsidRPr="00C9226A" w14:paraId="3A731A2D" w14:textId="77777777" w:rsidTr="002F7EB6">
        <w:trPr>
          <w:trHeight w:val="200"/>
          <w:jc w:val="center"/>
        </w:trPr>
        <w:tc>
          <w:tcPr>
            <w:tcW w:w="747" w:type="pct"/>
            <w:shd w:val="clear" w:color="auto" w:fill="FFFFFF"/>
            <w:vAlign w:val="center"/>
          </w:tcPr>
          <w:p w14:paraId="7A78D8B1"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40</w:t>
            </w:r>
          </w:p>
        </w:tc>
        <w:tc>
          <w:tcPr>
            <w:tcW w:w="772" w:type="pct"/>
            <w:shd w:val="clear" w:color="auto" w:fill="FFFFFF"/>
            <w:vAlign w:val="center"/>
          </w:tcPr>
          <w:p w14:paraId="091E03AE"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szCs w:val="18"/>
              </w:rPr>
              <w:t>R.PDSCH.2-2.2 TDD</w:t>
            </w:r>
          </w:p>
        </w:tc>
        <w:tc>
          <w:tcPr>
            <w:tcW w:w="731" w:type="pct"/>
            <w:shd w:val="clear" w:color="auto" w:fill="FFFFFF"/>
          </w:tcPr>
          <w:p w14:paraId="5F7FD18C"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4596CF8F"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45A589C6"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7AA34F30"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6621D19B"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13.9</w:t>
            </w:r>
          </w:p>
        </w:tc>
      </w:tr>
      <w:tr w:rsidR="00C9226A" w:rsidRPr="00C9226A" w14:paraId="4B26A0B4" w14:textId="77777777" w:rsidTr="002F7EB6">
        <w:trPr>
          <w:trHeight w:val="200"/>
          <w:jc w:val="center"/>
        </w:trPr>
        <w:tc>
          <w:tcPr>
            <w:tcW w:w="747" w:type="pct"/>
            <w:shd w:val="clear" w:color="auto" w:fill="FFFFFF"/>
            <w:vAlign w:val="center"/>
          </w:tcPr>
          <w:p w14:paraId="6CBFF547"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50</w:t>
            </w:r>
          </w:p>
        </w:tc>
        <w:tc>
          <w:tcPr>
            <w:tcW w:w="772" w:type="pct"/>
            <w:shd w:val="clear" w:color="auto" w:fill="FFFFFF"/>
            <w:vAlign w:val="center"/>
          </w:tcPr>
          <w:p w14:paraId="1B31A932"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R.PDSCH.2-14.2 TDD</w:t>
            </w:r>
          </w:p>
        </w:tc>
        <w:tc>
          <w:tcPr>
            <w:tcW w:w="731" w:type="pct"/>
            <w:shd w:val="clear" w:color="auto" w:fill="FFFFFF"/>
          </w:tcPr>
          <w:p w14:paraId="5B349524"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0B4A65D7"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4031A1D4"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4B1A08BF"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40CE7335"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14.1</w:t>
            </w:r>
          </w:p>
        </w:tc>
      </w:tr>
      <w:tr w:rsidR="00C9226A" w:rsidRPr="00C9226A" w14:paraId="04449081" w14:textId="77777777" w:rsidTr="002F7EB6">
        <w:trPr>
          <w:trHeight w:val="200"/>
          <w:jc w:val="center"/>
        </w:trPr>
        <w:tc>
          <w:tcPr>
            <w:tcW w:w="747" w:type="pct"/>
            <w:shd w:val="clear" w:color="auto" w:fill="FFFFFF"/>
            <w:vAlign w:val="center"/>
          </w:tcPr>
          <w:p w14:paraId="23EFFB2D"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60</w:t>
            </w:r>
          </w:p>
        </w:tc>
        <w:tc>
          <w:tcPr>
            <w:tcW w:w="772" w:type="pct"/>
            <w:shd w:val="clear" w:color="auto" w:fill="FFFFFF"/>
            <w:vAlign w:val="center"/>
          </w:tcPr>
          <w:p w14:paraId="4883A266"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R.PDSCH.2-14.3 TDD</w:t>
            </w:r>
          </w:p>
        </w:tc>
        <w:tc>
          <w:tcPr>
            <w:tcW w:w="731" w:type="pct"/>
            <w:shd w:val="clear" w:color="auto" w:fill="FFFFFF"/>
          </w:tcPr>
          <w:p w14:paraId="7CF9ED9B"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1B1D4940"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4D8FCC21"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2096EA74"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58AD1D29"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14.0</w:t>
            </w:r>
          </w:p>
        </w:tc>
      </w:tr>
      <w:tr w:rsidR="00C9226A" w:rsidRPr="00C9226A" w14:paraId="067BC802" w14:textId="77777777" w:rsidTr="002F7EB6">
        <w:trPr>
          <w:trHeight w:val="200"/>
          <w:jc w:val="center"/>
        </w:trPr>
        <w:tc>
          <w:tcPr>
            <w:tcW w:w="747" w:type="pct"/>
            <w:shd w:val="clear" w:color="auto" w:fill="FFFFFF"/>
            <w:vAlign w:val="center"/>
          </w:tcPr>
          <w:p w14:paraId="556859D6"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80</w:t>
            </w:r>
          </w:p>
        </w:tc>
        <w:tc>
          <w:tcPr>
            <w:tcW w:w="772" w:type="pct"/>
            <w:shd w:val="clear" w:color="auto" w:fill="FFFFFF"/>
            <w:vAlign w:val="center"/>
          </w:tcPr>
          <w:p w14:paraId="1F4B50B1"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sz w:val="18"/>
                <w:szCs w:val="18"/>
              </w:rPr>
              <w:t>R.PDSCH.2-14.4 TDD</w:t>
            </w:r>
          </w:p>
        </w:tc>
        <w:tc>
          <w:tcPr>
            <w:tcW w:w="731" w:type="pct"/>
            <w:shd w:val="clear" w:color="auto" w:fill="FFFFFF"/>
          </w:tcPr>
          <w:p w14:paraId="276369FF"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2BE6315B"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3900421B"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59F4DBA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219C5BD5"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14.5</w:t>
            </w:r>
          </w:p>
        </w:tc>
      </w:tr>
      <w:tr w:rsidR="00C9226A" w:rsidRPr="00C9226A" w14:paraId="094C2AAD" w14:textId="77777777" w:rsidTr="002F7EB6">
        <w:trPr>
          <w:trHeight w:val="200"/>
          <w:jc w:val="center"/>
        </w:trPr>
        <w:tc>
          <w:tcPr>
            <w:tcW w:w="747" w:type="pct"/>
            <w:shd w:val="clear" w:color="auto" w:fill="FFFFFF"/>
            <w:vAlign w:val="center"/>
          </w:tcPr>
          <w:p w14:paraId="55B4AF18"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90</w:t>
            </w:r>
          </w:p>
        </w:tc>
        <w:tc>
          <w:tcPr>
            <w:tcW w:w="772" w:type="pct"/>
            <w:shd w:val="clear" w:color="auto" w:fill="FFFFFF"/>
            <w:vAlign w:val="center"/>
          </w:tcPr>
          <w:p w14:paraId="0FAE18AB"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sz w:val="18"/>
                <w:szCs w:val="18"/>
              </w:rPr>
              <w:t>R.PDSCH.2-14.5 TDD</w:t>
            </w:r>
          </w:p>
        </w:tc>
        <w:tc>
          <w:tcPr>
            <w:tcW w:w="731" w:type="pct"/>
            <w:shd w:val="clear" w:color="auto" w:fill="FFFFFF"/>
          </w:tcPr>
          <w:p w14:paraId="24F50FA5"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6865F745"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2ACBF31A"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6D39E889"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619AC388"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14.3</w:t>
            </w:r>
          </w:p>
        </w:tc>
      </w:tr>
      <w:tr w:rsidR="00C9226A" w:rsidRPr="00C9226A" w14:paraId="757DE801" w14:textId="77777777" w:rsidTr="002F7EB6">
        <w:trPr>
          <w:trHeight w:val="200"/>
          <w:jc w:val="center"/>
        </w:trPr>
        <w:tc>
          <w:tcPr>
            <w:tcW w:w="747" w:type="pct"/>
            <w:shd w:val="clear" w:color="auto" w:fill="FFFFFF"/>
            <w:vAlign w:val="center"/>
          </w:tcPr>
          <w:p w14:paraId="4A0DE266"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100</w:t>
            </w:r>
          </w:p>
        </w:tc>
        <w:tc>
          <w:tcPr>
            <w:tcW w:w="772" w:type="pct"/>
            <w:shd w:val="clear" w:color="auto" w:fill="FFFFFF"/>
            <w:vAlign w:val="center"/>
          </w:tcPr>
          <w:p w14:paraId="11B33BB3"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sz w:val="18"/>
                <w:szCs w:val="18"/>
              </w:rPr>
              <w:t>R.PDSCH.2-15.</w:t>
            </w:r>
            <w:r w:rsidRPr="00C9226A">
              <w:rPr>
                <w:rFonts w:ascii="Arial" w:eastAsia="宋体" w:hAnsi="Arial" w:hint="eastAsia"/>
                <w:sz w:val="18"/>
                <w:szCs w:val="18"/>
              </w:rPr>
              <w:t>1</w:t>
            </w:r>
            <w:r w:rsidRPr="00C9226A">
              <w:rPr>
                <w:rFonts w:ascii="Arial" w:eastAsia="宋体" w:hAnsi="Arial"/>
                <w:sz w:val="18"/>
                <w:szCs w:val="18"/>
              </w:rPr>
              <w:t xml:space="preserve"> TDD</w:t>
            </w:r>
          </w:p>
        </w:tc>
        <w:tc>
          <w:tcPr>
            <w:tcW w:w="731" w:type="pct"/>
            <w:shd w:val="clear" w:color="auto" w:fill="FFFFFF"/>
          </w:tcPr>
          <w:p w14:paraId="2405F0EF"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28" w:type="pct"/>
            <w:shd w:val="clear" w:color="auto" w:fill="FFFFFF"/>
          </w:tcPr>
          <w:p w14:paraId="12F8CF6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3" w:type="pct"/>
            <w:shd w:val="clear" w:color="auto" w:fill="FFFFFF"/>
            <w:vAlign w:val="center"/>
          </w:tcPr>
          <w:p w14:paraId="6E3A50D3"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2</w:t>
            </w:r>
            <w:r w:rsidRPr="00C9226A">
              <w:rPr>
                <w:rFonts w:ascii="Arial" w:eastAsia="宋体" w:hAnsi="Arial" w:cs="Arial"/>
                <w:sz w:val="18"/>
              </w:rPr>
              <w:t>, ULA Low</w:t>
            </w:r>
          </w:p>
        </w:tc>
        <w:tc>
          <w:tcPr>
            <w:tcW w:w="836" w:type="pct"/>
            <w:shd w:val="clear" w:color="auto" w:fill="FFFFFF"/>
            <w:vAlign w:val="center"/>
          </w:tcPr>
          <w:p w14:paraId="4E3BB2C0"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52" w:type="pct"/>
            <w:shd w:val="clear" w:color="auto" w:fill="FFFFFF"/>
            <w:vAlign w:val="center"/>
          </w:tcPr>
          <w:p w14:paraId="63455294"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14.7</w:t>
            </w:r>
          </w:p>
        </w:tc>
      </w:tr>
    </w:tbl>
    <w:p w14:paraId="7A3A724F" w14:textId="77777777" w:rsidR="00C9226A" w:rsidRPr="00C9226A" w:rsidRDefault="00C9226A" w:rsidP="00C9226A">
      <w:pPr>
        <w:rPr>
          <w:rFonts w:eastAsia="宋体"/>
          <w:noProof/>
        </w:rPr>
      </w:pPr>
    </w:p>
    <w:p w14:paraId="2F403BF5" w14:textId="77777777" w:rsidR="00C9226A" w:rsidRPr="00C9226A" w:rsidRDefault="00C9226A" w:rsidP="00C9226A">
      <w:pPr>
        <w:keepNext/>
        <w:keepLines/>
        <w:spacing w:before="60"/>
        <w:jc w:val="center"/>
        <w:rPr>
          <w:rFonts w:ascii="Arial" w:eastAsia="宋体" w:hAnsi="Arial"/>
          <w:b/>
          <w:lang w:eastAsia="zh-CN"/>
        </w:rPr>
      </w:pPr>
      <w:bookmarkStart w:id="14" w:name="OLE_LINK24"/>
      <w:bookmarkStart w:id="15" w:name="OLE_LINK25"/>
      <w:r w:rsidRPr="00C9226A">
        <w:rPr>
          <w:rFonts w:ascii="Arial" w:eastAsia="宋体" w:hAnsi="Arial"/>
          <w:b/>
        </w:rPr>
        <w:t>Table 5.2A.</w:t>
      </w:r>
      <w:r w:rsidRPr="00C9226A">
        <w:rPr>
          <w:rFonts w:ascii="Arial" w:eastAsia="宋体" w:hAnsi="Arial" w:hint="eastAsia"/>
          <w:b/>
          <w:lang w:eastAsia="zh-CN"/>
        </w:rPr>
        <w:t>2</w:t>
      </w:r>
      <w:r w:rsidRPr="00C9226A">
        <w:rPr>
          <w:rFonts w:ascii="Arial" w:eastAsia="宋体" w:hAnsi="Arial"/>
          <w:b/>
        </w:rPr>
        <w:t>.1-</w:t>
      </w:r>
      <w:r w:rsidRPr="00C9226A">
        <w:rPr>
          <w:rFonts w:ascii="Arial" w:eastAsia="宋体" w:hAnsi="Arial" w:hint="eastAsia"/>
          <w:b/>
          <w:lang w:eastAsia="zh-CN"/>
        </w:rPr>
        <w:t>4</w:t>
      </w:r>
      <w:r w:rsidRPr="00C9226A">
        <w:rPr>
          <w:rFonts w:ascii="Arial" w:eastAsia="宋体" w:hAnsi="Arial"/>
          <w:b/>
        </w:rPr>
        <w:t xml:space="preserve">: Minimum performance </w:t>
      </w:r>
      <w:r w:rsidRPr="00C9226A">
        <w:rPr>
          <w:rFonts w:ascii="Arial" w:eastAsia="宋体" w:hAnsi="Arial"/>
          <w:b/>
          <w:lang w:eastAsia="zh-CN"/>
        </w:rPr>
        <w:t>for multiple CA configurations</w:t>
      </w:r>
    </w:p>
    <w:tbl>
      <w:tblPr>
        <w:tblStyle w:val="TableGrid20"/>
        <w:tblW w:w="0" w:type="auto"/>
        <w:tblLook w:val="04A0" w:firstRow="1" w:lastRow="0" w:firstColumn="1" w:lastColumn="0" w:noHBand="0" w:noVBand="1"/>
      </w:tblPr>
      <w:tblGrid>
        <w:gridCol w:w="1413"/>
        <w:gridCol w:w="3118"/>
        <w:gridCol w:w="5098"/>
      </w:tblGrid>
      <w:tr w:rsidR="00C9226A" w:rsidRPr="00C9226A" w14:paraId="141B0624" w14:textId="77777777" w:rsidTr="002F7EB6">
        <w:trPr>
          <w:trHeight w:val="226"/>
        </w:trPr>
        <w:tc>
          <w:tcPr>
            <w:tcW w:w="1413" w:type="dxa"/>
          </w:tcPr>
          <w:p w14:paraId="4E48F833" w14:textId="77777777" w:rsidR="00C9226A" w:rsidRPr="00C9226A" w:rsidRDefault="00C9226A" w:rsidP="00C9226A">
            <w:pPr>
              <w:keepNext/>
              <w:keepLines/>
              <w:spacing w:after="0"/>
              <w:jc w:val="center"/>
              <w:rPr>
                <w:rFonts w:ascii="Arial" w:hAnsi="Arial"/>
                <w:b/>
                <w:sz w:val="18"/>
                <w:lang w:eastAsia="zh-CN"/>
              </w:rPr>
            </w:pPr>
            <w:r w:rsidRPr="00C9226A">
              <w:rPr>
                <w:rFonts w:ascii="Arial" w:hAnsi="Arial" w:hint="eastAsia"/>
                <w:b/>
                <w:sz w:val="18"/>
                <w:lang w:eastAsia="zh-CN"/>
              </w:rPr>
              <w:t>T</w:t>
            </w:r>
            <w:r w:rsidRPr="00C9226A">
              <w:rPr>
                <w:rFonts w:ascii="Arial" w:hAnsi="Arial"/>
                <w:b/>
                <w:sz w:val="18"/>
                <w:lang w:eastAsia="zh-CN"/>
              </w:rPr>
              <w:t>est number</w:t>
            </w:r>
          </w:p>
        </w:tc>
        <w:tc>
          <w:tcPr>
            <w:tcW w:w="3118" w:type="dxa"/>
          </w:tcPr>
          <w:p w14:paraId="6066A055" w14:textId="77777777" w:rsidR="00C9226A" w:rsidRPr="00C9226A" w:rsidRDefault="00C9226A" w:rsidP="00C9226A">
            <w:pPr>
              <w:keepNext/>
              <w:keepLines/>
              <w:spacing w:after="0"/>
              <w:jc w:val="center"/>
              <w:rPr>
                <w:rFonts w:ascii="Arial" w:hAnsi="Arial"/>
                <w:b/>
                <w:sz w:val="18"/>
                <w:lang w:eastAsia="zh-CN"/>
              </w:rPr>
            </w:pPr>
            <w:r w:rsidRPr="00C9226A">
              <w:rPr>
                <w:rFonts w:ascii="Arial" w:hAnsi="Arial" w:hint="eastAsia"/>
                <w:b/>
                <w:sz w:val="18"/>
                <w:lang w:eastAsia="zh-CN"/>
              </w:rPr>
              <w:t>C</w:t>
            </w:r>
            <w:r w:rsidRPr="00C9226A">
              <w:rPr>
                <w:rFonts w:ascii="Arial" w:hAnsi="Arial"/>
                <w:b/>
                <w:sz w:val="18"/>
                <w:lang w:eastAsia="zh-CN"/>
              </w:rPr>
              <w:t>A duplex mode</w:t>
            </w:r>
          </w:p>
        </w:tc>
        <w:tc>
          <w:tcPr>
            <w:tcW w:w="5098" w:type="dxa"/>
          </w:tcPr>
          <w:p w14:paraId="5C21B49E" w14:textId="77777777" w:rsidR="00C9226A" w:rsidRPr="00C9226A" w:rsidRDefault="00C9226A" w:rsidP="00C9226A">
            <w:pPr>
              <w:keepNext/>
              <w:keepLines/>
              <w:spacing w:after="0"/>
              <w:jc w:val="center"/>
              <w:rPr>
                <w:rFonts w:ascii="Arial" w:hAnsi="Arial"/>
                <w:b/>
                <w:sz w:val="18"/>
                <w:lang w:eastAsia="zh-CN"/>
              </w:rPr>
            </w:pPr>
            <w:r w:rsidRPr="00C9226A">
              <w:rPr>
                <w:rFonts w:ascii="Arial" w:hAnsi="Arial" w:hint="eastAsia"/>
                <w:b/>
                <w:sz w:val="18"/>
                <w:lang w:eastAsia="zh-CN"/>
              </w:rPr>
              <w:t>M</w:t>
            </w:r>
            <w:r w:rsidRPr="00C9226A">
              <w:rPr>
                <w:rFonts w:ascii="Arial" w:hAnsi="Arial"/>
                <w:b/>
                <w:sz w:val="18"/>
                <w:lang w:eastAsia="zh-CN"/>
              </w:rPr>
              <w:t>inimum performance requirements</w:t>
            </w:r>
          </w:p>
        </w:tc>
      </w:tr>
      <w:tr w:rsidR="00C9226A" w:rsidRPr="00C9226A" w14:paraId="68A1EBF7" w14:textId="77777777" w:rsidTr="002F7EB6">
        <w:tc>
          <w:tcPr>
            <w:tcW w:w="1413" w:type="dxa"/>
          </w:tcPr>
          <w:p w14:paraId="6BC74667"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hint="eastAsia"/>
                <w:sz w:val="18"/>
                <w:lang w:eastAsia="zh-CN"/>
              </w:rPr>
              <w:t>1</w:t>
            </w:r>
          </w:p>
        </w:tc>
        <w:tc>
          <w:tcPr>
            <w:tcW w:w="3118" w:type="dxa"/>
          </w:tcPr>
          <w:p w14:paraId="56E4C784"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FDD 15 kHz + FDD 15 kHz</w:t>
            </w:r>
          </w:p>
        </w:tc>
        <w:tc>
          <w:tcPr>
            <w:tcW w:w="5098" w:type="dxa"/>
          </w:tcPr>
          <w:p w14:paraId="21C6F496"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As defined in Table 5.2A.</w:t>
            </w:r>
            <w:r w:rsidRPr="00C9226A">
              <w:rPr>
                <w:rFonts w:ascii="Arial" w:hAnsi="Arial" w:hint="eastAsia"/>
                <w:sz w:val="18"/>
                <w:lang w:eastAsia="zh-CN"/>
              </w:rPr>
              <w:t>2</w:t>
            </w:r>
            <w:r w:rsidRPr="00C9226A">
              <w:rPr>
                <w:rFonts w:ascii="Arial" w:hAnsi="Arial"/>
                <w:sz w:val="18"/>
                <w:lang w:eastAsia="zh-CN"/>
              </w:rPr>
              <w:t>.1-</w:t>
            </w:r>
            <w:r w:rsidRPr="00C9226A">
              <w:rPr>
                <w:rFonts w:ascii="Arial" w:hAnsi="Arial" w:hint="eastAsia"/>
                <w:sz w:val="18"/>
                <w:lang w:eastAsia="zh-CN"/>
              </w:rPr>
              <w:t>1</w:t>
            </w:r>
          </w:p>
        </w:tc>
      </w:tr>
      <w:tr w:rsidR="00C9226A" w:rsidRPr="00C9226A" w14:paraId="1EEF6F49" w14:textId="77777777" w:rsidTr="002F7EB6">
        <w:tc>
          <w:tcPr>
            <w:tcW w:w="1413" w:type="dxa"/>
          </w:tcPr>
          <w:p w14:paraId="26E65BE4"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hint="eastAsia"/>
                <w:sz w:val="18"/>
                <w:lang w:eastAsia="zh-CN"/>
              </w:rPr>
              <w:t>2</w:t>
            </w:r>
          </w:p>
        </w:tc>
        <w:tc>
          <w:tcPr>
            <w:tcW w:w="3118" w:type="dxa"/>
          </w:tcPr>
          <w:p w14:paraId="6E6008A6"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TDD 30 kHz + TDD 30 kHz</w:t>
            </w:r>
          </w:p>
        </w:tc>
        <w:tc>
          <w:tcPr>
            <w:tcW w:w="5098" w:type="dxa"/>
          </w:tcPr>
          <w:p w14:paraId="7538CBCD"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As defined in Table 5.2A.</w:t>
            </w:r>
            <w:r w:rsidRPr="00C9226A">
              <w:rPr>
                <w:rFonts w:ascii="Arial" w:hAnsi="Arial" w:hint="eastAsia"/>
                <w:sz w:val="18"/>
                <w:lang w:eastAsia="zh-CN"/>
              </w:rPr>
              <w:t>2</w:t>
            </w:r>
            <w:r w:rsidRPr="00C9226A">
              <w:rPr>
                <w:rFonts w:ascii="Arial" w:hAnsi="Arial"/>
                <w:sz w:val="18"/>
                <w:lang w:eastAsia="zh-CN"/>
              </w:rPr>
              <w:t>.1-</w:t>
            </w:r>
            <w:r w:rsidRPr="00C9226A">
              <w:rPr>
                <w:rFonts w:ascii="Arial" w:hAnsi="Arial" w:hint="eastAsia"/>
                <w:sz w:val="18"/>
                <w:lang w:eastAsia="zh-CN"/>
              </w:rPr>
              <w:t>3</w:t>
            </w:r>
          </w:p>
        </w:tc>
      </w:tr>
      <w:tr w:rsidR="00C9226A" w:rsidRPr="00C9226A" w14:paraId="5C09B4CF" w14:textId="77777777" w:rsidTr="002F7EB6">
        <w:tc>
          <w:tcPr>
            <w:tcW w:w="1413" w:type="dxa"/>
          </w:tcPr>
          <w:p w14:paraId="628D0814"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3</w:t>
            </w:r>
          </w:p>
        </w:tc>
        <w:tc>
          <w:tcPr>
            <w:tcW w:w="3118" w:type="dxa"/>
          </w:tcPr>
          <w:p w14:paraId="577BC8D2"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FDD 15 kHz + TDD 30 kHz</w:t>
            </w:r>
          </w:p>
        </w:tc>
        <w:tc>
          <w:tcPr>
            <w:tcW w:w="5098" w:type="dxa"/>
          </w:tcPr>
          <w:p w14:paraId="42D40D29"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As defined in Table 5.2A.</w:t>
            </w:r>
            <w:r w:rsidRPr="00C9226A">
              <w:rPr>
                <w:rFonts w:ascii="Arial" w:hAnsi="Arial" w:hint="eastAsia"/>
                <w:sz w:val="18"/>
                <w:lang w:eastAsia="zh-CN"/>
              </w:rPr>
              <w:t>2</w:t>
            </w:r>
            <w:r w:rsidRPr="00C9226A">
              <w:rPr>
                <w:rFonts w:ascii="Arial" w:hAnsi="Arial"/>
                <w:sz w:val="18"/>
                <w:lang w:eastAsia="zh-CN"/>
              </w:rPr>
              <w:t>.1-</w:t>
            </w:r>
            <w:r w:rsidRPr="00C9226A">
              <w:rPr>
                <w:rFonts w:ascii="Arial" w:hAnsi="Arial" w:hint="eastAsia"/>
                <w:sz w:val="18"/>
                <w:lang w:eastAsia="zh-CN"/>
              </w:rPr>
              <w:t>1</w:t>
            </w:r>
            <w:r w:rsidRPr="00C9226A">
              <w:rPr>
                <w:rFonts w:ascii="Arial" w:hAnsi="Arial"/>
                <w:sz w:val="18"/>
                <w:lang w:eastAsia="zh-CN"/>
              </w:rPr>
              <w:t xml:space="preserve"> and Table 5.2A.</w:t>
            </w:r>
            <w:r w:rsidRPr="00C9226A">
              <w:rPr>
                <w:rFonts w:ascii="Arial" w:hAnsi="Arial" w:hint="eastAsia"/>
                <w:sz w:val="18"/>
                <w:lang w:eastAsia="zh-CN"/>
              </w:rPr>
              <w:t>2</w:t>
            </w:r>
            <w:r w:rsidRPr="00C9226A">
              <w:rPr>
                <w:rFonts w:ascii="Arial" w:hAnsi="Arial"/>
                <w:sz w:val="18"/>
                <w:lang w:eastAsia="zh-CN"/>
              </w:rPr>
              <w:t>.1-</w:t>
            </w:r>
            <w:r w:rsidRPr="00C9226A">
              <w:rPr>
                <w:rFonts w:ascii="Arial" w:hAnsi="Arial" w:hint="eastAsia"/>
                <w:sz w:val="18"/>
                <w:lang w:eastAsia="zh-CN"/>
              </w:rPr>
              <w:t>3</w:t>
            </w:r>
            <w:r w:rsidRPr="00C9226A">
              <w:rPr>
                <w:rFonts w:ascii="Arial" w:hAnsi="Arial"/>
                <w:sz w:val="18"/>
                <w:lang w:eastAsia="zh-CN"/>
              </w:rPr>
              <w:t xml:space="preserve"> per CC</w:t>
            </w:r>
          </w:p>
        </w:tc>
      </w:tr>
      <w:tr w:rsidR="00C9226A" w:rsidRPr="00C9226A" w14:paraId="2034E389" w14:textId="77777777" w:rsidTr="002F7EB6">
        <w:tc>
          <w:tcPr>
            <w:tcW w:w="1413" w:type="dxa"/>
          </w:tcPr>
          <w:p w14:paraId="7B6A5E02"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4</w:t>
            </w:r>
          </w:p>
        </w:tc>
        <w:tc>
          <w:tcPr>
            <w:tcW w:w="3118" w:type="dxa"/>
          </w:tcPr>
          <w:p w14:paraId="3AA579BF"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FDD 15 kHz + TDD 15 kHz</w:t>
            </w:r>
          </w:p>
        </w:tc>
        <w:tc>
          <w:tcPr>
            <w:tcW w:w="5098" w:type="dxa"/>
          </w:tcPr>
          <w:p w14:paraId="793C7A83"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As defined in Table 5.2A.</w:t>
            </w:r>
            <w:r w:rsidRPr="00C9226A">
              <w:rPr>
                <w:rFonts w:ascii="Arial" w:hAnsi="Arial" w:hint="eastAsia"/>
                <w:sz w:val="18"/>
                <w:lang w:eastAsia="zh-CN"/>
              </w:rPr>
              <w:t>2</w:t>
            </w:r>
            <w:r w:rsidRPr="00C9226A">
              <w:rPr>
                <w:rFonts w:ascii="Arial" w:hAnsi="Arial"/>
                <w:sz w:val="18"/>
                <w:lang w:eastAsia="zh-CN"/>
              </w:rPr>
              <w:t>.1-</w:t>
            </w:r>
            <w:r w:rsidRPr="00C9226A">
              <w:rPr>
                <w:rFonts w:ascii="Arial" w:hAnsi="Arial" w:hint="eastAsia"/>
                <w:sz w:val="18"/>
                <w:lang w:eastAsia="zh-CN"/>
              </w:rPr>
              <w:t>1</w:t>
            </w:r>
            <w:r w:rsidRPr="00C9226A">
              <w:rPr>
                <w:rFonts w:ascii="Arial" w:hAnsi="Arial"/>
                <w:sz w:val="18"/>
                <w:lang w:eastAsia="zh-CN"/>
              </w:rPr>
              <w:t xml:space="preserve"> and Table 5.2A.</w:t>
            </w:r>
            <w:r w:rsidRPr="00C9226A">
              <w:rPr>
                <w:rFonts w:ascii="Arial" w:hAnsi="Arial" w:hint="eastAsia"/>
                <w:sz w:val="18"/>
                <w:lang w:eastAsia="zh-CN"/>
              </w:rPr>
              <w:t>2</w:t>
            </w:r>
            <w:r w:rsidRPr="00C9226A">
              <w:rPr>
                <w:rFonts w:ascii="Arial" w:hAnsi="Arial"/>
                <w:sz w:val="18"/>
                <w:lang w:eastAsia="zh-CN"/>
              </w:rPr>
              <w:t>.1-</w:t>
            </w:r>
            <w:r w:rsidRPr="00C9226A">
              <w:rPr>
                <w:rFonts w:ascii="Arial" w:hAnsi="Arial" w:hint="eastAsia"/>
                <w:sz w:val="18"/>
                <w:lang w:eastAsia="zh-CN"/>
              </w:rPr>
              <w:t>2</w:t>
            </w:r>
            <w:r w:rsidRPr="00C9226A">
              <w:rPr>
                <w:rFonts w:ascii="Arial" w:hAnsi="Arial"/>
                <w:sz w:val="18"/>
                <w:lang w:eastAsia="zh-CN"/>
              </w:rPr>
              <w:t xml:space="preserve"> per CC</w:t>
            </w:r>
          </w:p>
        </w:tc>
      </w:tr>
      <w:tr w:rsidR="00C9226A" w:rsidRPr="00C9226A" w14:paraId="08C815C4" w14:textId="77777777" w:rsidTr="002F7EB6">
        <w:tc>
          <w:tcPr>
            <w:tcW w:w="1413" w:type="dxa"/>
          </w:tcPr>
          <w:p w14:paraId="2809C0A2"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5</w:t>
            </w:r>
          </w:p>
        </w:tc>
        <w:tc>
          <w:tcPr>
            <w:tcW w:w="3118" w:type="dxa"/>
          </w:tcPr>
          <w:p w14:paraId="192FD3BB"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TDD 15 kHz + TDD 30 kHz</w:t>
            </w:r>
          </w:p>
        </w:tc>
        <w:tc>
          <w:tcPr>
            <w:tcW w:w="5098" w:type="dxa"/>
          </w:tcPr>
          <w:p w14:paraId="5ADA6E58"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As defined in Table 5.2A</w:t>
            </w:r>
            <w:r w:rsidRPr="00C9226A">
              <w:rPr>
                <w:rFonts w:ascii="Arial" w:hAnsi="Arial" w:hint="eastAsia"/>
                <w:sz w:val="18"/>
                <w:lang w:eastAsia="zh-CN"/>
              </w:rPr>
              <w:t>.2</w:t>
            </w:r>
            <w:r w:rsidRPr="00C9226A">
              <w:rPr>
                <w:rFonts w:ascii="Arial" w:hAnsi="Arial"/>
                <w:sz w:val="18"/>
                <w:lang w:eastAsia="zh-CN"/>
              </w:rPr>
              <w:t>.1-</w:t>
            </w:r>
            <w:r w:rsidRPr="00C9226A">
              <w:rPr>
                <w:rFonts w:ascii="Arial" w:hAnsi="Arial" w:hint="eastAsia"/>
                <w:sz w:val="18"/>
                <w:lang w:eastAsia="zh-CN"/>
              </w:rPr>
              <w:t>2</w:t>
            </w:r>
            <w:r w:rsidRPr="00C9226A">
              <w:rPr>
                <w:rFonts w:ascii="Arial" w:hAnsi="Arial"/>
                <w:sz w:val="18"/>
                <w:lang w:eastAsia="zh-CN"/>
              </w:rPr>
              <w:t xml:space="preserve"> and Table 5.2A.</w:t>
            </w:r>
            <w:r w:rsidRPr="00C9226A">
              <w:rPr>
                <w:rFonts w:ascii="Arial" w:hAnsi="Arial" w:hint="eastAsia"/>
                <w:sz w:val="18"/>
                <w:lang w:eastAsia="zh-CN"/>
              </w:rPr>
              <w:t>2</w:t>
            </w:r>
            <w:r w:rsidRPr="00C9226A">
              <w:rPr>
                <w:rFonts w:ascii="Arial" w:hAnsi="Arial"/>
                <w:sz w:val="18"/>
                <w:lang w:eastAsia="zh-CN"/>
              </w:rPr>
              <w:t>.1-</w:t>
            </w:r>
            <w:r w:rsidRPr="00C9226A">
              <w:rPr>
                <w:rFonts w:ascii="Arial" w:hAnsi="Arial" w:hint="eastAsia"/>
                <w:sz w:val="18"/>
                <w:lang w:eastAsia="zh-CN"/>
              </w:rPr>
              <w:t>3</w:t>
            </w:r>
            <w:r w:rsidRPr="00C9226A">
              <w:rPr>
                <w:rFonts w:ascii="Arial" w:hAnsi="Arial"/>
                <w:sz w:val="18"/>
                <w:lang w:eastAsia="zh-CN"/>
              </w:rPr>
              <w:t xml:space="preserve"> per CC</w:t>
            </w:r>
          </w:p>
        </w:tc>
      </w:tr>
      <w:tr w:rsidR="00C9226A" w:rsidRPr="00C9226A" w14:paraId="7FC06B5D" w14:textId="77777777" w:rsidTr="002F7EB6">
        <w:tc>
          <w:tcPr>
            <w:tcW w:w="9629" w:type="dxa"/>
            <w:gridSpan w:val="3"/>
          </w:tcPr>
          <w:p w14:paraId="7EF7B3FA" w14:textId="791CACB8" w:rsidR="00C9226A" w:rsidRPr="00C9226A" w:rsidRDefault="00C9226A" w:rsidP="00C9226A">
            <w:pPr>
              <w:keepNext/>
              <w:keepLines/>
              <w:spacing w:after="0"/>
              <w:ind w:left="851" w:hanging="851"/>
              <w:rPr>
                <w:rFonts w:ascii="Arial" w:hAnsi="Arial"/>
                <w:sz w:val="18"/>
                <w:lang w:eastAsia="zh-CN"/>
              </w:rPr>
            </w:pPr>
            <w:r w:rsidRPr="00C9226A">
              <w:rPr>
                <w:rFonts w:ascii="Arial" w:hAnsi="Arial"/>
                <w:sz w:val="18"/>
              </w:rPr>
              <w:t xml:space="preserve">Note 1: </w:t>
            </w:r>
            <w:r w:rsidRPr="00C9226A">
              <w:rPr>
                <w:rFonts w:ascii="Arial" w:hAnsi="Arial"/>
                <w:sz w:val="18"/>
              </w:rPr>
              <w:tab/>
              <w:t>The applicability of requirements for different CA duplex</w:t>
            </w:r>
            <w:r w:rsidRPr="00C9226A">
              <w:rPr>
                <w:rFonts w:ascii="Arial" w:hAnsi="Arial" w:hint="eastAsia"/>
                <w:sz w:val="18"/>
                <w:lang w:eastAsia="zh-CN"/>
              </w:rPr>
              <w:t xml:space="preserve"> modes</w:t>
            </w:r>
            <w:r w:rsidRPr="00C9226A">
              <w:rPr>
                <w:rFonts w:ascii="Arial" w:hAnsi="Arial"/>
                <w:sz w:val="18"/>
              </w:rPr>
              <w:t xml:space="preserve">, </w:t>
            </w:r>
            <w:r w:rsidRPr="00C9226A">
              <w:rPr>
                <w:rFonts w:ascii="Arial" w:hAnsi="Arial" w:hint="eastAsia"/>
                <w:sz w:val="18"/>
                <w:lang w:eastAsia="zh-CN"/>
              </w:rPr>
              <w:t xml:space="preserve">SCSs, </w:t>
            </w:r>
            <w:r w:rsidRPr="00C9226A">
              <w:rPr>
                <w:rFonts w:ascii="Arial" w:hAnsi="Arial"/>
                <w:sz w:val="18"/>
              </w:rPr>
              <w:t>CA configuration</w:t>
            </w:r>
            <w:r w:rsidRPr="00C9226A">
              <w:rPr>
                <w:rFonts w:ascii="Arial" w:hAnsi="Arial" w:hint="eastAsia"/>
                <w:sz w:val="18"/>
                <w:lang w:eastAsia="zh-CN"/>
              </w:rPr>
              <w:t>s</w:t>
            </w:r>
            <w:r w:rsidRPr="00C9226A">
              <w:rPr>
                <w:rFonts w:ascii="Arial" w:hAnsi="Arial"/>
                <w:sz w:val="18"/>
              </w:rPr>
              <w:t xml:space="preserve"> and bandwidth combination sets is defined in 5.1.1.</w:t>
            </w:r>
            <w:del w:id="16" w:author="Huawei" w:date="2022-02-11T17:19:00Z">
              <w:r w:rsidRPr="00C9226A" w:rsidDel="00C9226A">
                <w:rPr>
                  <w:rFonts w:ascii="Arial" w:hAnsi="Arial"/>
                  <w:sz w:val="18"/>
                </w:rPr>
                <w:delText>5</w:delText>
              </w:r>
            </w:del>
            <w:ins w:id="17" w:author="Huawei" w:date="2022-02-11T17:19:00Z">
              <w:r>
                <w:rPr>
                  <w:rFonts w:ascii="Arial" w:hAnsi="Arial"/>
                  <w:sz w:val="18"/>
                </w:rPr>
                <w:t>7</w:t>
              </w:r>
            </w:ins>
            <w:r w:rsidRPr="00C9226A">
              <w:rPr>
                <w:rFonts w:ascii="Arial" w:hAnsi="Arial"/>
                <w:sz w:val="18"/>
                <w:lang w:eastAsia="zh-CN"/>
              </w:rPr>
              <w:t>.</w:t>
            </w:r>
          </w:p>
        </w:tc>
      </w:tr>
      <w:bookmarkEnd w:id="14"/>
      <w:bookmarkEnd w:id="15"/>
    </w:tbl>
    <w:p w14:paraId="10282402" w14:textId="77777777" w:rsidR="00C9226A" w:rsidRPr="00C9226A" w:rsidRDefault="00C9226A" w:rsidP="00C9226A">
      <w:pPr>
        <w:rPr>
          <w:highlight w:val="yellow"/>
          <w:lang w:eastAsia="en-GB"/>
        </w:rPr>
      </w:pPr>
    </w:p>
    <w:bookmarkEnd w:id="5"/>
    <w:p w14:paraId="19CC7881" w14:textId="4BE9833A" w:rsidR="00DB5EFB" w:rsidRDefault="00DB5EFB" w:rsidP="00DB5EFB">
      <w:pPr>
        <w:pStyle w:val="aff2"/>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5AF16046" w14:textId="02B96F85" w:rsidR="00DB5EFB" w:rsidRDefault="00DB5EFB" w:rsidP="00DB5EFB">
      <w:pPr>
        <w:rPr>
          <w:highlight w:val="yellow"/>
          <w:lang w:val="nb-NO" w:eastAsia="en-GB"/>
        </w:rPr>
      </w:pPr>
    </w:p>
    <w:p w14:paraId="2BF5D633" w14:textId="2777C884" w:rsidR="00C9226A" w:rsidRDefault="00C9226A" w:rsidP="00C9226A">
      <w:pPr>
        <w:pStyle w:val="aff2"/>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2</w:t>
      </w:r>
      <w:r w:rsidRPr="002F49C6">
        <w:rPr>
          <w:rFonts w:ascii="Times New Roman" w:hAnsi="Times New Roman"/>
          <w:i/>
          <w:highlight w:val="yellow"/>
        </w:rPr>
        <w:t>&gt;</w:t>
      </w:r>
    </w:p>
    <w:p w14:paraId="3709E48E" w14:textId="77777777" w:rsidR="00C9226A" w:rsidRPr="00C9226A" w:rsidRDefault="00C9226A" w:rsidP="00C9226A">
      <w:pPr>
        <w:keepNext/>
        <w:keepLines/>
        <w:spacing w:before="120"/>
        <w:ind w:left="1418" w:hanging="1418"/>
        <w:outlineLvl w:val="3"/>
        <w:rPr>
          <w:rFonts w:ascii="Arial" w:eastAsia="宋体" w:hAnsi="Arial"/>
          <w:sz w:val="24"/>
        </w:rPr>
      </w:pPr>
      <w:bookmarkStart w:id="18" w:name="_Toc61120932"/>
      <w:bookmarkStart w:id="19" w:name="_Toc67918095"/>
      <w:bookmarkStart w:id="20" w:name="_Toc76297649"/>
      <w:bookmarkStart w:id="21" w:name="_Toc76571579"/>
      <w:bookmarkStart w:id="22" w:name="_Toc76650721"/>
      <w:bookmarkStart w:id="23" w:name="_Toc76653837"/>
      <w:bookmarkStart w:id="24" w:name="_Toc83742447"/>
      <w:bookmarkStart w:id="25" w:name="_Toc91440221"/>
      <w:bookmarkStart w:id="26" w:name="OLE_LINK33"/>
      <w:r w:rsidRPr="00C9226A">
        <w:rPr>
          <w:rFonts w:ascii="Arial" w:eastAsia="宋体" w:hAnsi="Arial"/>
          <w:sz w:val="24"/>
        </w:rPr>
        <w:t>5.</w:t>
      </w:r>
      <w:r w:rsidRPr="00C9226A">
        <w:rPr>
          <w:rFonts w:ascii="Arial" w:eastAsia="宋体" w:hAnsi="Arial" w:hint="eastAsia"/>
          <w:sz w:val="24"/>
        </w:rPr>
        <w:t>2</w:t>
      </w:r>
      <w:r w:rsidRPr="00C9226A">
        <w:rPr>
          <w:rFonts w:ascii="Arial" w:eastAsia="宋体" w:hAnsi="Arial"/>
          <w:sz w:val="24"/>
        </w:rPr>
        <w:t>A.3.1</w:t>
      </w:r>
      <w:r w:rsidRPr="00C9226A">
        <w:rPr>
          <w:rFonts w:ascii="Arial" w:eastAsia="宋体" w:hAnsi="Arial" w:hint="eastAsia"/>
          <w:sz w:val="24"/>
        </w:rPr>
        <w:tab/>
      </w:r>
      <w:r w:rsidRPr="00C9226A">
        <w:rPr>
          <w:rFonts w:ascii="Arial" w:eastAsia="宋体" w:hAnsi="Arial"/>
          <w:sz w:val="24"/>
        </w:rPr>
        <w:t>Minimum requirements</w:t>
      </w:r>
      <w:bookmarkEnd w:id="18"/>
      <w:bookmarkEnd w:id="19"/>
      <w:bookmarkEnd w:id="20"/>
      <w:bookmarkEnd w:id="21"/>
      <w:bookmarkEnd w:id="22"/>
      <w:bookmarkEnd w:id="23"/>
      <w:bookmarkEnd w:id="24"/>
      <w:bookmarkEnd w:id="25"/>
    </w:p>
    <w:bookmarkEnd w:id="26"/>
    <w:p w14:paraId="1191FA39" w14:textId="77777777" w:rsidR="00C9226A" w:rsidRPr="00C9226A" w:rsidRDefault="00C9226A" w:rsidP="00C9226A">
      <w:pPr>
        <w:rPr>
          <w:rFonts w:eastAsia="宋体"/>
          <w:lang w:eastAsia="zh-CN"/>
        </w:rPr>
      </w:pPr>
      <w:r w:rsidRPr="00C9226A">
        <w:rPr>
          <w:rFonts w:eastAsia="宋体" w:hint="eastAsia"/>
          <w:lang w:eastAsia="zh-CN"/>
        </w:rPr>
        <w:t xml:space="preserve">For CA with different numbers of DL </w:t>
      </w:r>
      <w:r w:rsidRPr="00C9226A">
        <w:rPr>
          <w:rFonts w:eastAsia="宋体"/>
          <w:snapToGrid w:val="0"/>
          <w:lang w:eastAsia="zh-CN"/>
        </w:rPr>
        <w:t>component carrier</w:t>
      </w:r>
      <w:r w:rsidRPr="00C9226A">
        <w:rPr>
          <w:rFonts w:eastAsia="宋体" w:hint="eastAsia"/>
          <w:lang w:eastAsia="zh-CN"/>
        </w:rPr>
        <w:t xml:space="preserve">s, the </w:t>
      </w:r>
      <w:r w:rsidRPr="00C9226A">
        <w:rPr>
          <w:rFonts w:eastAsia="宋体" w:hint="eastAsia"/>
        </w:rPr>
        <w:t>requirements</w:t>
      </w:r>
      <w:r w:rsidRPr="00C9226A">
        <w:rPr>
          <w:rFonts w:eastAsia="宋体" w:hint="eastAsia"/>
          <w:lang w:eastAsia="zh-CN"/>
        </w:rPr>
        <w:t xml:space="preserve"> are defined in </w:t>
      </w:r>
      <w:r w:rsidRPr="00C9226A">
        <w:rPr>
          <w:rFonts w:eastAsia="宋体"/>
        </w:rPr>
        <w:t>Table 5.2A.</w:t>
      </w:r>
      <w:r w:rsidRPr="00C9226A">
        <w:rPr>
          <w:rFonts w:eastAsia="宋体"/>
          <w:lang w:eastAsia="zh-CN"/>
        </w:rPr>
        <w:t>3</w:t>
      </w:r>
      <w:r w:rsidRPr="00C9226A">
        <w:rPr>
          <w:rFonts w:eastAsia="宋体"/>
        </w:rPr>
        <w:t>.1-4</w:t>
      </w:r>
      <w:r w:rsidRPr="00C9226A">
        <w:rPr>
          <w:rFonts w:eastAsia="宋体" w:hint="eastAsia"/>
          <w:lang w:eastAsia="zh-CN"/>
        </w:rPr>
        <w:t xml:space="preserve"> based on t</w:t>
      </w:r>
      <w:r w:rsidRPr="00C9226A">
        <w:rPr>
          <w:rFonts w:eastAsia="宋体"/>
        </w:rPr>
        <w:t>he single carrier requirements for different SCSs and different bandwidth specified in Table 5.2A.3.1-1 ~</w:t>
      </w:r>
      <w:r w:rsidRPr="00C9226A">
        <w:rPr>
          <w:rFonts w:eastAsia="宋体" w:hint="eastAsia"/>
          <w:lang w:eastAsia="zh-CN"/>
        </w:rPr>
        <w:t xml:space="preserve"> </w:t>
      </w:r>
      <w:r w:rsidRPr="00C9226A">
        <w:rPr>
          <w:rFonts w:eastAsia="宋体"/>
        </w:rPr>
        <w:t>Table 5.2A.3.1-</w:t>
      </w:r>
      <w:r w:rsidRPr="00C9226A">
        <w:rPr>
          <w:rFonts w:eastAsia="宋体"/>
          <w:lang w:eastAsia="zh-CN"/>
        </w:rPr>
        <w:t>3</w:t>
      </w:r>
      <w:r w:rsidRPr="00C9226A">
        <w:rPr>
          <w:rFonts w:eastAsia="宋体" w:hint="eastAsia"/>
          <w:lang w:eastAsia="zh-CN"/>
        </w:rPr>
        <w:t>,</w:t>
      </w:r>
      <w:r w:rsidRPr="00C9226A">
        <w:rPr>
          <w:rFonts w:eastAsia="宋体"/>
        </w:rPr>
        <w:t xml:space="preserve"> with the parameters in Table 5.2A-</w:t>
      </w:r>
      <w:r w:rsidRPr="00C9226A">
        <w:rPr>
          <w:rFonts w:eastAsia="宋体" w:hint="eastAsia"/>
          <w:lang w:eastAsia="zh-CN"/>
        </w:rPr>
        <w:t>1</w:t>
      </w:r>
      <w:r w:rsidRPr="00C9226A">
        <w:rPr>
          <w:rFonts w:eastAsia="宋体"/>
          <w:lang w:eastAsia="zh-CN"/>
        </w:rPr>
        <w:t xml:space="preserve"> ~ Table 5.2A-3</w:t>
      </w:r>
      <w:r w:rsidRPr="00C9226A">
        <w:rPr>
          <w:rFonts w:eastAsia="宋体"/>
        </w:rPr>
        <w:t xml:space="preserve"> and the downlink physical channel setup according to Annex C.3.1. The performance requirements </w:t>
      </w:r>
      <w:r w:rsidRPr="00C9226A">
        <w:rPr>
          <w:rFonts w:eastAsia="宋体" w:hint="eastAsia"/>
          <w:lang w:eastAsia="zh-CN"/>
        </w:rPr>
        <w:t>specified in this sub-</w:t>
      </w:r>
      <w:proofErr w:type="spellStart"/>
      <w:r w:rsidRPr="00C9226A">
        <w:rPr>
          <w:rFonts w:eastAsia="宋体" w:hint="eastAsia"/>
          <w:lang w:eastAsia="zh-CN"/>
        </w:rPr>
        <w:t>cluase</w:t>
      </w:r>
      <w:proofErr w:type="spellEnd"/>
      <w:r w:rsidRPr="00C9226A">
        <w:rPr>
          <w:rFonts w:eastAsia="宋体" w:hint="eastAsia"/>
          <w:lang w:eastAsia="zh-CN"/>
        </w:rPr>
        <w:t xml:space="preserve"> </w:t>
      </w:r>
      <w:r w:rsidRPr="00C9226A">
        <w:rPr>
          <w:rFonts w:eastAsia="宋体"/>
        </w:rPr>
        <w:t xml:space="preserve">do not apply for </w:t>
      </w:r>
      <w:r w:rsidRPr="00C9226A">
        <w:rPr>
          <w:rFonts w:eastAsia="宋体" w:hint="eastAsia"/>
          <w:lang w:eastAsia="zh-CN"/>
        </w:rPr>
        <w:t xml:space="preserve">UE </w:t>
      </w:r>
      <w:r w:rsidRPr="00C9226A">
        <w:rPr>
          <w:rFonts w:eastAsia="宋体"/>
        </w:rPr>
        <w:t>single carrier test.</w:t>
      </w:r>
    </w:p>
    <w:p w14:paraId="28391FFF" w14:textId="77777777" w:rsidR="00C9226A" w:rsidRPr="00C9226A" w:rsidRDefault="00C9226A" w:rsidP="00C9226A">
      <w:pPr>
        <w:keepNext/>
        <w:keepLines/>
        <w:spacing w:before="60"/>
        <w:jc w:val="center"/>
        <w:rPr>
          <w:rFonts w:ascii="Arial" w:eastAsia="宋体" w:hAnsi="Arial"/>
          <w:b/>
        </w:rPr>
      </w:pPr>
      <w:r w:rsidRPr="00C9226A">
        <w:rPr>
          <w:rFonts w:ascii="Arial" w:eastAsia="宋体" w:hAnsi="Arial"/>
          <w:b/>
        </w:rPr>
        <w:lastRenderedPageBreak/>
        <w:t>Table 5.2A.3.1-1: Single carrier performance for FDD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C9226A" w:rsidRPr="00C9226A" w14:paraId="309B4321" w14:textId="77777777" w:rsidTr="002F7EB6">
        <w:trPr>
          <w:trHeight w:val="397"/>
          <w:jc w:val="center"/>
        </w:trPr>
        <w:tc>
          <w:tcPr>
            <w:tcW w:w="752" w:type="pct"/>
            <w:vMerge w:val="restart"/>
            <w:shd w:val="clear" w:color="auto" w:fill="FFFFFF"/>
            <w:vAlign w:val="center"/>
          </w:tcPr>
          <w:p w14:paraId="328D3176"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b/>
                <w:sz w:val="18"/>
              </w:rPr>
              <w:t xml:space="preserve">Bandwidth (MHz) </w:t>
            </w:r>
          </w:p>
        </w:tc>
        <w:tc>
          <w:tcPr>
            <w:tcW w:w="777" w:type="pct"/>
            <w:vMerge w:val="restart"/>
            <w:shd w:val="clear" w:color="auto" w:fill="FFFFFF"/>
            <w:vAlign w:val="center"/>
          </w:tcPr>
          <w:p w14:paraId="6DAF3BB4"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Reference</w:t>
            </w:r>
            <w:r w:rsidRPr="00C9226A">
              <w:rPr>
                <w:rFonts w:ascii="Arial" w:eastAsia="宋体" w:hAnsi="Arial" w:cs="Arial" w:hint="eastAsia"/>
                <w:b/>
                <w:sz w:val="18"/>
                <w:lang w:eastAsia="zh-CN"/>
              </w:rPr>
              <w:t xml:space="preserve"> </w:t>
            </w:r>
            <w:r w:rsidRPr="00C9226A">
              <w:rPr>
                <w:rFonts w:ascii="Arial" w:eastAsia="宋体" w:hAnsi="Arial" w:cs="Arial"/>
                <w:b/>
                <w:sz w:val="18"/>
              </w:rPr>
              <w:t>channel</w:t>
            </w:r>
          </w:p>
        </w:tc>
        <w:tc>
          <w:tcPr>
            <w:tcW w:w="736" w:type="pct"/>
            <w:vMerge w:val="restart"/>
            <w:shd w:val="clear" w:color="auto" w:fill="FFFFFF"/>
            <w:vAlign w:val="center"/>
          </w:tcPr>
          <w:p w14:paraId="76925F4C" w14:textId="77777777" w:rsidR="00C9226A" w:rsidRPr="00C9226A" w:rsidRDefault="00C9226A" w:rsidP="00C9226A">
            <w:pPr>
              <w:keepNext/>
              <w:keepLines/>
              <w:spacing w:after="0"/>
              <w:jc w:val="center"/>
              <w:rPr>
                <w:rFonts w:ascii="Arial" w:eastAsia="宋体" w:hAnsi="Arial" w:cs="Arial"/>
                <w:b/>
                <w:sz w:val="18"/>
                <w:lang w:eastAsia="zh-CN"/>
              </w:rPr>
            </w:pPr>
            <w:r w:rsidRPr="00C9226A">
              <w:rPr>
                <w:rFonts w:ascii="Arial" w:eastAsia="宋体" w:hAnsi="Arial" w:cs="Arial"/>
                <w:b/>
                <w:sz w:val="18"/>
              </w:rPr>
              <w:t>Modulation format</w:t>
            </w:r>
            <w:r w:rsidRPr="00C9226A">
              <w:rPr>
                <w:rFonts w:ascii="Arial" w:eastAsia="宋体" w:hAnsi="Arial" w:cs="Arial" w:hint="eastAsia"/>
                <w:b/>
                <w:sz w:val="18"/>
                <w:lang w:eastAsia="zh-CN"/>
              </w:rPr>
              <w:t xml:space="preserve"> and code rate</w:t>
            </w:r>
          </w:p>
        </w:tc>
        <w:tc>
          <w:tcPr>
            <w:tcW w:w="833" w:type="pct"/>
            <w:vMerge w:val="restart"/>
            <w:shd w:val="clear" w:color="auto" w:fill="FFFFFF"/>
            <w:vAlign w:val="center"/>
          </w:tcPr>
          <w:p w14:paraId="685EF100"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Propagation condition</w:t>
            </w:r>
          </w:p>
        </w:tc>
        <w:tc>
          <w:tcPr>
            <w:tcW w:w="738" w:type="pct"/>
            <w:vMerge w:val="restart"/>
            <w:shd w:val="clear" w:color="auto" w:fill="FFFFFF"/>
            <w:vAlign w:val="center"/>
          </w:tcPr>
          <w:p w14:paraId="1D5079B9"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Correlation matrix and antenna configuration</w:t>
            </w:r>
          </w:p>
        </w:tc>
        <w:tc>
          <w:tcPr>
            <w:tcW w:w="1164" w:type="pct"/>
            <w:gridSpan w:val="2"/>
            <w:shd w:val="clear" w:color="auto" w:fill="FFFFFF"/>
            <w:vAlign w:val="center"/>
          </w:tcPr>
          <w:p w14:paraId="335A7730"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Reference value</w:t>
            </w:r>
          </w:p>
        </w:tc>
      </w:tr>
      <w:tr w:rsidR="00C9226A" w:rsidRPr="00C9226A" w14:paraId="0B6F2BB9" w14:textId="77777777" w:rsidTr="002F7EB6">
        <w:trPr>
          <w:trHeight w:val="397"/>
          <w:jc w:val="center"/>
        </w:trPr>
        <w:tc>
          <w:tcPr>
            <w:tcW w:w="752" w:type="pct"/>
            <w:vMerge/>
            <w:shd w:val="clear" w:color="auto" w:fill="FFFFFF"/>
            <w:vAlign w:val="center"/>
          </w:tcPr>
          <w:p w14:paraId="4F6B28E5" w14:textId="77777777" w:rsidR="00C9226A" w:rsidRPr="00C9226A" w:rsidRDefault="00C9226A" w:rsidP="00C9226A">
            <w:pPr>
              <w:keepNext/>
              <w:keepLines/>
              <w:spacing w:after="0"/>
              <w:jc w:val="center"/>
              <w:rPr>
                <w:rFonts w:ascii="Arial" w:eastAsia="宋体" w:hAnsi="Arial" w:cs="Arial"/>
                <w:b/>
                <w:sz w:val="18"/>
              </w:rPr>
            </w:pPr>
          </w:p>
        </w:tc>
        <w:tc>
          <w:tcPr>
            <w:tcW w:w="777" w:type="pct"/>
            <w:vMerge/>
            <w:shd w:val="clear" w:color="auto" w:fill="FFFFFF"/>
            <w:vAlign w:val="center"/>
          </w:tcPr>
          <w:p w14:paraId="5D0CC636" w14:textId="77777777" w:rsidR="00C9226A" w:rsidRPr="00C9226A" w:rsidRDefault="00C9226A" w:rsidP="00C9226A">
            <w:pPr>
              <w:keepNext/>
              <w:keepLines/>
              <w:spacing w:after="0"/>
              <w:jc w:val="center"/>
              <w:rPr>
                <w:rFonts w:ascii="Arial" w:eastAsia="宋体" w:hAnsi="Arial" w:cs="Arial"/>
                <w:b/>
                <w:sz w:val="18"/>
              </w:rPr>
            </w:pPr>
          </w:p>
        </w:tc>
        <w:tc>
          <w:tcPr>
            <w:tcW w:w="736" w:type="pct"/>
            <w:vMerge/>
            <w:shd w:val="clear" w:color="auto" w:fill="FFFFFF"/>
          </w:tcPr>
          <w:p w14:paraId="4E1CEA78" w14:textId="77777777" w:rsidR="00C9226A" w:rsidRPr="00C9226A" w:rsidRDefault="00C9226A" w:rsidP="00C9226A">
            <w:pPr>
              <w:keepNext/>
              <w:keepLines/>
              <w:spacing w:after="0"/>
              <w:jc w:val="center"/>
              <w:rPr>
                <w:rFonts w:ascii="Arial" w:eastAsia="宋体" w:hAnsi="Arial" w:cs="Arial"/>
                <w:b/>
                <w:sz w:val="18"/>
              </w:rPr>
            </w:pPr>
          </w:p>
        </w:tc>
        <w:tc>
          <w:tcPr>
            <w:tcW w:w="833" w:type="pct"/>
            <w:vMerge/>
            <w:shd w:val="clear" w:color="auto" w:fill="FFFFFF"/>
            <w:vAlign w:val="center"/>
          </w:tcPr>
          <w:p w14:paraId="465BEA2A" w14:textId="77777777" w:rsidR="00C9226A" w:rsidRPr="00C9226A" w:rsidRDefault="00C9226A" w:rsidP="00C9226A">
            <w:pPr>
              <w:keepNext/>
              <w:keepLines/>
              <w:spacing w:after="0"/>
              <w:jc w:val="center"/>
              <w:rPr>
                <w:rFonts w:ascii="Arial" w:eastAsia="宋体" w:hAnsi="Arial" w:cs="Arial"/>
                <w:b/>
                <w:sz w:val="18"/>
              </w:rPr>
            </w:pPr>
          </w:p>
        </w:tc>
        <w:tc>
          <w:tcPr>
            <w:tcW w:w="738" w:type="pct"/>
            <w:vMerge/>
            <w:shd w:val="clear" w:color="auto" w:fill="FFFFFF"/>
            <w:vAlign w:val="center"/>
          </w:tcPr>
          <w:p w14:paraId="4F332EAA" w14:textId="77777777" w:rsidR="00C9226A" w:rsidRPr="00C9226A" w:rsidRDefault="00C9226A" w:rsidP="00C9226A">
            <w:pPr>
              <w:keepNext/>
              <w:keepLines/>
              <w:spacing w:after="0"/>
              <w:jc w:val="center"/>
              <w:rPr>
                <w:rFonts w:ascii="Arial" w:eastAsia="宋体" w:hAnsi="Arial" w:cs="Arial"/>
                <w:b/>
                <w:sz w:val="18"/>
              </w:rPr>
            </w:pPr>
          </w:p>
        </w:tc>
        <w:tc>
          <w:tcPr>
            <w:tcW w:w="841" w:type="pct"/>
            <w:shd w:val="clear" w:color="auto" w:fill="FFFFFF"/>
            <w:vAlign w:val="center"/>
          </w:tcPr>
          <w:p w14:paraId="79920EB0"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Fraction of maximum throughput (%)</w:t>
            </w:r>
          </w:p>
        </w:tc>
        <w:tc>
          <w:tcPr>
            <w:tcW w:w="323" w:type="pct"/>
            <w:shd w:val="clear" w:color="auto" w:fill="FFFFFF"/>
            <w:vAlign w:val="center"/>
          </w:tcPr>
          <w:p w14:paraId="734A7B75"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SNR (dB)</w:t>
            </w:r>
          </w:p>
        </w:tc>
      </w:tr>
      <w:tr w:rsidR="00C9226A" w:rsidRPr="00C9226A" w14:paraId="4FEA9287" w14:textId="77777777" w:rsidTr="002F7EB6">
        <w:trPr>
          <w:trHeight w:val="200"/>
          <w:jc w:val="center"/>
        </w:trPr>
        <w:tc>
          <w:tcPr>
            <w:tcW w:w="752" w:type="pct"/>
            <w:shd w:val="clear" w:color="auto" w:fill="FFFFFF"/>
            <w:vAlign w:val="center"/>
          </w:tcPr>
          <w:p w14:paraId="42ED0131"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rPr>
              <w:t>5</w:t>
            </w:r>
          </w:p>
        </w:tc>
        <w:tc>
          <w:tcPr>
            <w:tcW w:w="777" w:type="pct"/>
            <w:shd w:val="clear" w:color="auto" w:fill="FFFFFF"/>
            <w:vAlign w:val="center"/>
          </w:tcPr>
          <w:p w14:paraId="19539C5B"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lang w:eastAsia="zh-CN"/>
              </w:rPr>
              <w:t>R.PDSCH.1-9.1 FDD</w:t>
            </w:r>
          </w:p>
        </w:tc>
        <w:tc>
          <w:tcPr>
            <w:tcW w:w="736" w:type="pct"/>
            <w:shd w:val="clear" w:color="auto" w:fill="FFFFFF"/>
            <w:vAlign w:val="center"/>
          </w:tcPr>
          <w:p w14:paraId="37A20396"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rPr>
              <w:t>16QAM, 0.48</w:t>
            </w:r>
          </w:p>
        </w:tc>
        <w:tc>
          <w:tcPr>
            <w:tcW w:w="833" w:type="pct"/>
            <w:shd w:val="clear" w:color="auto" w:fill="FFFFFF"/>
            <w:vAlign w:val="center"/>
          </w:tcPr>
          <w:p w14:paraId="5D7051A1"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38F879E9"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2x4, ULA Low</w:t>
            </w:r>
          </w:p>
        </w:tc>
        <w:tc>
          <w:tcPr>
            <w:tcW w:w="841" w:type="pct"/>
            <w:shd w:val="clear" w:color="auto" w:fill="FFFFFF"/>
            <w:vAlign w:val="center"/>
          </w:tcPr>
          <w:p w14:paraId="2F69B31E"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050946B7"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sz w:val="18"/>
                <w:lang w:eastAsia="zh-CN"/>
              </w:rPr>
              <w:t>[8.5]</w:t>
            </w:r>
          </w:p>
        </w:tc>
      </w:tr>
      <w:tr w:rsidR="00C9226A" w:rsidRPr="00C9226A" w14:paraId="0309AB65" w14:textId="77777777" w:rsidTr="002F7EB6">
        <w:trPr>
          <w:trHeight w:val="200"/>
          <w:jc w:val="center"/>
        </w:trPr>
        <w:tc>
          <w:tcPr>
            <w:tcW w:w="752" w:type="pct"/>
            <w:shd w:val="clear" w:color="auto" w:fill="FFFFFF"/>
            <w:vAlign w:val="center"/>
          </w:tcPr>
          <w:p w14:paraId="750419C9"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10</w:t>
            </w:r>
          </w:p>
        </w:tc>
        <w:tc>
          <w:tcPr>
            <w:tcW w:w="777" w:type="pct"/>
            <w:shd w:val="clear" w:color="auto" w:fill="FFFFFF"/>
            <w:vAlign w:val="center"/>
          </w:tcPr>
          <w:p w14:paraId="395E1E91" w14:textId="77777777" w:rsidR="00C9226A" w:rsidRPr="00C9226A" w:rsidRDefault="00C9226A" w:rsidP="00C9226A">
            <w:pPr>
              <w:keepNext/>
              <w:keepLines/>
              <w:spacing w:after="0"/>
              <w:jc w:val="center"/>
              <w:rPr>
                <w:rFonts w:ascii="Arial" w:eastAsia="宋体" w:hAnsi="Arial" w:cs="Arial"/>
                <w:sz w:val="18"/>
                <w:lang w:eastAsia="zh-CN"/>
              </w:rPr>
            </w:pPr>
            <w:bookmarkStart w:id="27" w:name="OLE_LINK5"/>
            <w:r w:rsidRPr="00C9226A">
              <w:rPr>
                <w:rFonts w:ascii="Arial" w:eastAsia="宋体" w:hAnsi="Arial" w:cs="Arial"/>
                <w:sz w:val="18"/>
                <w:lang w:eastAsia="zh-CN"/>
              </w:rPr>
              <w:t>R.PDSCH.1-2.2 FDD</w:t>
            </w:r>
            <w:bookmarkEnd w:id="27"/>
          </w:p>
        </w:tc>
        <w:tc>
          <w:tcPr>
            <w:tcW w:w="736" w:type="pct"/>
            <w:shd w:val="clear" w:color="auto" w:fill="FFFFFF"/>
          </w:tcPr>
          <w:p w14:paraId="6AC785E7"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0368D7F9"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6832120B"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2x4, ULA Low</w:t>
            </w:r>
          </w:p>
        </w:tc>
        <w:tc>
          <w:tcPr>
            <w:tcW w:w="841" w:type="pct"/>
            <w:shd w:val="clear" w:color="auto" w:fill="FFFFFF"/>
            <w:vAlign w:val="center"/>
          </w:tcPr>
          <w:p w14:paraId="63EB1EB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4E072455"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sz w:val="18"/>
                <w:lang w:eastAsia="zh-CN"/>
              </w:rPr>
              <w:t>[8.5]</w:t>
            </w:r>
          </w:p>
        </w:tc>
      </w:tr>
      <w:tr w:rsidR="00C9226A" w:rsidRPr="00C9226A" w14:paraId="4F08B29A" w14:textId="77777777" w:rsidTr="002F7EB6">
        <w:trPr>
          <w:trHeight w:val="200"/>
          <w:jc w:val="center"/>
        </w:trPr>
        <w:tc>
          <w:tcPr>
            <w:tcW w:w="752" w:type="pct"/>
            <w:shd w:val="clear" w:color="auto" w:fill="FFFFFF"/>
            <w:vAlign w:val="center"/>
          </w:tcPr>
          <w:p w14:paraId="2501055B"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15</w:t>
            </w:r>
          </w:p>
        </w:tc>
        <w:tc>
          <w:tcPr>
            <w:tcW w:w="777" w:type="pct"/>
            <w:shd w:val="clear" w:color="auto" w:fill="FFFFFF"/>
            <w:vAlign w:val="center"/>
          </w:tcPr>
          <w:p w14:paraId="3337285D"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sz w:val="18"/>
                <w:lang w:eastAsia="zh-CN"/>
              </w:rPr>
              <w:t>R.PDSCH.1-9.2 FDD</w:t>
            </w:r>
          </w:p>
        </w:tc>
        <w:tc>
          <w:tcPr>
            <w:tcW w:w="736" w:type="pct"/>
            <w:shd w:val="clear" w:color="auto" w:fill="FFFFFF"/>
          </w:tcPr>
          <w:p w14:paraId="66143A05"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3102C189"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51C777F0"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2x4, ULA Low</w:t>
            </w:r>
          </w:p>
        </w:tc>
        <w:tc>
          <w:tcPr>
            <w:tcW w:w="841" w:type="pct"/>
            <w:shd w:val="clear" w:color="auto" w:fill="FFFFFF"/>
            <w:vAlign w:val="center"/>
          </w:tcPr>
          <w:p w14:paraId="6C5123DA"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7FD95116"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sz w:val="18"/>
                <w:lang w:eastAsia="zh-CN"/>
              </w:rPr>
              <w:t>[8.6]</w:t>
            </w:r>
          </w:p>
        </w:tc>
      </w:tr>
      <w:tr w:rsidR="00C9226A" w:rsidRPr="00C9226A" w14:paraId="5A4C1B96" w14:textId="77777777" w:rsidTr="002F7EB6">
        <w:trPr>
          <w:trHeight w:val="200"/>
          <w:jc w:val="center"/>
        </w:trPr>
        <w:tc>
          <w:tcPr>
            <w:tcW w:w="752" w:type="pct"/>
            <w:shd w:val="clear" w:color="auto" w:fill="FFFFFF"/>
            <w:vAlign w:val="center"/>
          </w:tcPr>
          <w:p w14:paraId="1BB8904B"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20</w:t>
            </w:r>
          </w:p>
        </w:tc>
        <w:tc>
          <w:tcPr>
            <w:tcW w:w="777" w:type="pct"/>
            <w:shd w:val="clear" w:color="auto" w:fill="FFFFFF"/>
            <w:vAlign w:val="center"/>
          </w:tcPr>
          <w:p w14:paraId="128458A1"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lang w:eastAsia="zh-CN"/>
              </w:rPr>
              <w:t>R.PDSCH.1-9.3 FDD</w:t>
            </w:r>
          </w:p>
        </w:tc>
        <w:tc>
          <w:tcPr>
            <w:tcW w:w="736" w:type="pct"/>
            <w:shd w:val="clear" w:color="auto" w:fill="FFFFFF"/>
          </w:tcPr>
          <w:p w14:paraId="7A48C19F"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5438E640"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25E5F7E6"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2x4, ULA Low</w:t>
            </w:r>
          </w:p>
        </w:tc>
        <w:tc>
          <w:tcPr>
            <w:tcW w:w="841" w:type="pct"/>
            <w:shd w:val="clear" w:color="auto" w:fill="FFFFFF"/>
            <w:vAlign w:val="center"/>
          </w:tcPr>
          <w:p w14:paraId="0263F372"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4F7F1B6E"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sz w:val="18"/>
                <w:lang w:eastAsia="zh-CN"/>
              </w:rPr>
              <w:t>[8.6]</w:t>
            </w:r>
          </w:p>
        </w:tc>
      </w:tr>
      <w:tr w:rsidR="00C9226A" w:rsidRPr="00C9226A" w14:paraId="40F6AB64" w14:textId="77777777" w:rsidTr="002F7EB6">
        <w:trPr>
          <w:trHeight w:val="200"/>
          <w:jc w:val="center"/>
        </w:trPr>
        <w:tc>
          <w:tcPr>
            <w:tcW w:w="752" w:type="pct"/>
            <w:shd w:val="clear" w:color="auto" w:fill="FFFFFF"/>
            <w:vAlign w:val="center"/>
          </w:tcPr>
          <w:p w14:paraId="34CB250E"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25</w:t>
            </w:r>
          </w:p>
        </w:tc>
        <w:tc>
          <w:tcPr>
            <w:tcW w:w="777" w:type="pct"/>
            <w:shd w:val="clear" w:color="auto" w:fill="FFFFFF"/>
            <w:vAlign w:val="center"/>
          </w:tcPr>
          <w:p w14:paraId="70596293"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lang w:eastAsia="zh-CN"/>
              </w:rPr>
              <w:t>R.PDSCH.1-9.4 FDD</w:t>
            </w:r>
          </w:p>
        </w:tc>
        <w:tc>
          <w:tcPr>
            <w:tcW w:w="736" w:type="pct"/>
            <w:shd w:val="clear" w:color="auto" w:fill="FFFFFF"/>
          </w:tcPr>
          <w:p w14:paraId="30278F19"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78A988EC"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1AF6B395"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2x4, ULA Low</w:t>
            </w:r>
          </w:p>
        </w:tc>
        <w:tc>
          <w:tcPr>
            <w:tcW w:w="841" w:type="pct"/>
            <w:shd w:val="clear" w:color="auto" w:fill="FFFFFF"/>
            <w:vAlign w:val="center"/>
          </w:tcPr>
          <w:p w14:paraId="055419B3"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066A8ED8"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sz w:val="18"/>
                <w:lang w:eastAsia="zh-CN"/>
              </w:rPr>
              <w:t>[8.7]</w:t>
            </w:r>
          </w:p>
        </w:tc>
      </w:tr>
      <w:tr w:rsidR="00C9226A" w:rsidRPr="00C9226A" w14:paraId="78B1DE51" w14:textId="77777777" w:rsidTr="002F7EB6">
        <w:trPr>
          <w:trHeight w:val="200"/>
          <w:jc w:val="center"/>
        </w:trPr>
        <w:tc>
          <w:tcPr>
            <w:tcW w:w="752" w:type="pct"/>
            <w:shd w:val="clear" w:color="auto" w:fill="FFFFFF"/>
            <w:vAlign w:val="center"/>
          </w:tcPr>
          <w:p w14:paraId="5219FAA3"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30</w:t>
            </w:r>
          </w:p>
        </w:tc>
        <w:tc>
          <w:tcPr>
            <w:tcW w:w="777" w:type="pct"/>
            <w:shd w:val="clear" w:color="auto" w:fill="FFFFFF"/>
            <w:vAlign w:val="center"/>
          </w:tcPr>
          <w:p w14:paraId="49B11ADA"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lang w:eastAsia="zh-CN"/>
              </w:rPr>
              <w:t>R.PDSCH.1-9.5 FDD</w:t>
            </w:r>
          </w:p>
        </w:tc>
        <w:tc>
          <w:tcPr>
            <w:tcW w:w="736" w:type="pct"/>
            <w:shd w:val="clear" w:color="auto" w:fill="FFFFFF"/>
          </w:tcPr>
          <w:p w14:paraId="2A5FFCA8"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3F6C7C3E"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3FE72DBE"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2x4, ULA Low</w:t>
            </w:r>
          </w:p>
        </w:tc>
        <w:tc>
          <w:tcPr>
            <w:tcW w:w="841" w:type="pct"/>
            <w:shd w:val="clear" w:color="auto" w:fill="FFFFFF"/>
            <w:vAlign w:val="center"/>
          </w:tcPr>
          <w:p w14:paraId="22D295FC"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03D0B4B9"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sz w:val="18"/>
                <w:lang w:eastAsia="zh-CN"/>
              </w:rPr>
              <w:t>[8.6]</w:t>
            </w:r>
          </w:p>
        </w:tc>
      </w:tr>
      <w:tr w:rsidR="00C9226A" w:rsidRPr="00C9226A" w14:paraId="6DD7E98E" w14:textId="77777777" w:rsidTr="002F7EB6">
        <w:trPr>
          <w:trHeight w:val="200"/>
          <w:jc w:val="center"/>
        </w:trPr>
        <w:tc>
          <w:tcPr>
            <w:tcW w:w="752" w:type="pct"/>
            <w:shd w:val="clear" w:color="auto" w:fill="FFFFFF"/>
            <w:vAlign w:val="center"/>
          </w:tcPr>
          <w:p w14:paraId="5AAAC3B5"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40</w:t>
            </w:r>
          </w:p>
        </w:tc>
        <w:tc>
          <w:tcPr>
            <w:tcW w:w="777" w:type="pct"/>
            <w:shd w:val="clear" w:color="auto" w:fill="FFFFFF"/>
            <w:vAlign w:val="center"/>
          </w:tcPr>
          <w:p w14:paraId="6422E160"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R.PDSCH.1-10.</w:t>
            </w:r>
            <w:r w:rsidRPr="00C9226A">
              <w:rPr>
                <w:rFonts w:ascii="Arial" w:eastAsia="宋体" w:hAnsi="Arial" w:cs="Arial" w:hint="eastAsia"/>
                <w:sz w:val="18"/>
                <w:lang w:eastAsia="zh-CN"/>
              </w:rPr>
              <w:t>1</w:t>
            </w:r>
            <w:r w:rsidRPr="00C9226A">
              <w:rPr>
                <w:rFonts w:ascii="Arial" w:eastAsia="宋体" w:hAnsi="Arial" w:cs="Arial"/>
                <w:sz w:val="18"/>
              </w:rPr>
              <w:t xml:space="preserve"> FDD</w:t>
            </w:r>
          </w:p>
        </w:tc>
        <w:tc>
          <w:tcPr>
            <w:tcW w:w="736" w:type="pct"/>
            <w:shd w:val="clear" w:color="auto" w:fill="FFFFFF"/>
          </w:tcPr>
          <w:p w14:paraId="292D0BEC"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402F33BA"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6DE03BFC"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2x4, ULA Low</w:t>
            </w:r>
          </w:p>
        </w:tc>
        <w:tc>
          <w:tcPr>
            <w:tcW w:w="841" w:type="pct"/>
            <w:shd w:val="clear" w:color="auto" w:fill="FFFFFF"/>
            <w:vAlign w:val="center"/>
          </w:tcPr>
          <w:p w14:paraId="4E6A3572"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5B913CD7"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sz w:val="18"/>
                <w:lang w:eastAsia="zh-CN"/>
              </w:rPr>
              <w:t>[8.7]</w:t>
            </w:r>
          </w:p>
        </w:tc>
      </w:tr>
      <w:tr w:rsidR="00C9226A" w:rsidRPr="00C9226A" w14:paraId="5A3F38B9" w14:textId="77777777" w:rsidTr="002F7EB6">
        <w:trPr>
          <w:trHeight w:val="200"/>
          <w:jc w:val="center"/>
        </w:trPr>
        <w:tc>
          <w:tcPr>
            <w:tcW w:w="752" w:type="pct"/>
            <w:shd w:val="clear" w:color="auto" w:fill="FFFFFF"/>
            <w:vAlign w:val="center"/>
          </w:tcPr>
          <w:p w14:paraId="0F27EA8B"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50</w:t>
            </w:r>
          </w:p>
        </w:tc>
        <w:tc>
          <w:tcPr>
            <w:tcW w:w="777" w:type="pct"/>
            <w:shd w:val="clear" w:color="auto" w:fill="FFFFFF"/>
            <w:vAlign w:val="center"/>
          </w:tcPr>
          <w:p w14:paraId="095D9703"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R.PDSCH.1-10.</w:t>
            </w:r>
            <w:r w:rsidRPr="00C9226A">
              <w:rPr>
                <w:rFonts w:ascii="Arial" w:eastAsia="宋体" w:hAnsi="Arial" w:cs="Arial"/>
                <w:sz w:val="18"/>
                <w:lang w:eastAsia="zh-CN"/>
              </w:rPr>
              <w:t>2</w:t>
            </w:r>
            <w:r w:rsidRPr="00C9226A">
              <w:rPr>
                <w:rFonts w:ascii="Arial" w:eastAsia="宋体" w:hAnsi="Arial" w:cs="Arial"/>
                <w:sz w:val="18"/>
              </w:rPr>
              <w:t xml:space="preserve"> FDD</w:t>
            </w:r>
          </w:p>
        </w:tc>
        <w:tc>
          <w:tcPr>
            <w:tcW w:w="736" w:type="pct"/>
            <w:shd w:val="clear" w:color="auto" w:fill="FFFFFF"/>
          </w:tcPr>
          <w:p w14:paraId="667710A0"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00C5AF5B"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3AE4F8BF"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2x4, ULA Low</w:t>
            </w:r>
          </w:p>
        </w:tc>
        <w:tc>
          <w:tcPr>
            <w:tcW w:w="841" w:type="pct"/>
            <w:shd w:val="clear" w:color="auto" w:fill="FFFFFF"/>
            <w:vAlign w:val="center"/>
          </w:tcPr>
          <w:p w14:paraId="7D278430"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700711B5"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sz w:val="18"/>
                <w:lang w:eastAsia="zh-CN"/>
              </w:rPr>
              <w:t>[8.9]</w:t>
            </w:r>
          </w:p>
        </w:tc>
      </w:tr>
    </w:tbl>
    <w:p w14:paraId="467007AB" w14:textId="77777777" w:rsidR="00C9226A" w:rsidRPr="00C9226A" w:rsidRDefault="00C9226A" w:rsidP="00C9226A">
      <w:pPr>
        <w:rPr>
          <w:rFonts w:eastAsia="宋体"/>
          <w:lang w:eastAsia="zh-CN"/>
        </w:rPr>
      </w:pPr>
    </w:p>
    <w:p w14:paraId="52E30BA1" w14:textId="77777777" w:rsidR="00C9226A" w:rsidRPr="00C9226A" w:rsidRDefault="00C9226A" w:rsidP="00C9226A">
      <w:pPr>
        <w:keepNext/>
        <w:keepLines/>
        <w:spacing w:before="60"/>
        <w:jc w:val="center"/>
        <w:rPr>
          <w:rFonts w:ascii="Arial" w:eastAsia="宋体" w:hAnsi="Arial"/>
          <w:b/>
        </w:rPr>
      </w:pPr>
      <w:r w:rsidRPr="00C9226A">
        <w:rPr>
          <w:rFonts w:ascii="Arial" w:eastAsia="宋体" w:hAnsi="Arial"/>
          <w:b/>
        </w:rPr>
        <w:t>Table 5.2A.3.1-</w:t>
      </w:r>
      <w:r w:rsidRPr="00C9226A">
        <w:rPr>
          <w:rFonts w:ascii="Arial" w:eastAsia="宋体" w:hAnsi="Arial"/>
          <w:b/>
          <w:lang w:eastAsia="zh-CN"/>
        </w:rPr>
        <w:t>2:</w:t>
      </w:r>
      <w:r w:rsidRPr="00C9226A">
        <w:rPr>
          <w:rFonts w:ascii="Arial" w:eastAsia="宋体" w:hAnsi="Arial"/>
          <w:b/>
        </w:rPr>
        <w:t xml:space="preserve"> Single carrier performance for TDD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3"/>
        <w:gridCol w:w="1438"/>
        <w:gridCol w:w="1362"/>
        <w:gridCol w:w="1542"/>
        <w:gridCol w:w="1366"/>
        <w:gridCol w:w="1557"/>
        <w:gridCol w:w="597"/>
      </w:tblGrid>
      <w:tr w:rsidR="00C9226A" w:rsidRPr="00C9226A" w14:paraId="3BCC4C7B" w14:textId="77777777" w:rsidTr="002F7EB6">
        <w:trPr>
          <w:trHeight w:val="397"/>
          <w:jc w:val="center"/>
        </w:trPr>
        <w:tc>
          <w:tcPr>
            <w:tcW w:w="753" w:type="pct"/>
            <w:vMerge w:val="restart"/>
            <w:shd w:val="clear" w:color="auto" w:fill="FFFFFF"/>
            <w:vAlign w:val="center"/>
          </w:tcPr>
          <w:p w14:paraId="6B41F787"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b/>
                <w:sz w:val="18"/>
              </w:rPr>
              <w:t xml:space="preserve">Bandwidth (MHz) </w:t>
            </w:r>
          </w:p>
        </w:tc>
        <w:tc>
          <w:tcPr>
            <w:tcW w:w="777" w:type="pct"/>
            <w:vMerge w:val="restart"/>
            <w:shd w:val="clear" w:color="auto" w:fill="FFFFFF"/>
            <w:vAlign w:val="center"/>
          </w:tcPr>
          <w:p w14:paraId="5CC1E04A"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Reference</w:t>
            </w:r>
            <w:r w:rsidRPr="00C9226A">
              <w:rPr>
                <w:rFonts w:ascii="Arial" w:eastAsia="宋体" w:hAnsi="Arial" w:cs="Arial" w:hint="eastAsia"/>
                <w:b/>
                <w:sz w:val="18"/>
                <w:lang w:eastAsia="zh-CN"/>
              </w:rPr>
              <w:t xml:space="preserve"> </w:t>
            </w:r>
            <w:r w:rsidRPr="00C9226A">
              <w:rPr>
                <w:rFonts w:ascii="Arial" w:eastAsia="宋体" w:hAnsi="Arial" w:cs="Arial"/>
                <w:b/>
                <w:sz w:val="18"/>
              </w:rPr>
              <w:t>channel</w:t>
            </w:r>
          </w:p>
        </w:tc>
        <w:tc>
          <w:tcPr>
            <w:tcW w:w="736" w:type="pct"/>
            <w:vMerge w:val="restart"/>
            <w:shd w:val="clear" w:color="auto" w:fill="FFFFFF"/>
            <w:vAlign w:val="center"/>
          </w:tcPr>
          <w:p w14:paraId="14C6669B" w14:textId="77777777" w:rsidR="00C9226A" w:rsidRPr="00C9226A" w:rsidRDefault="00C9226A" w:rsidP="00C9226A">
            <w:pPr>
              <w:keepNext/>
              <w:keepLines/>
              <w:spacing w:after="0"/>
              <w:jc w:val="center"/>
              <w:rPr>
                <w:rFonts w:ascii="Arial" w:eastAsia="宋体" w:hAnsi="Arial" w:cs="Arial"/>
                <w:b/>
                <w:sz w:val="18"/>
                <w:lang w:eastAsia="zh-CN"/>
              </w:rPr>
            </w:pPr>
            <w:r w:rsidRPr="00C9226A">
              <w:rPr>
                <w:rFonts w:ascii="Arial" w:eastAsia="宋体" w:hAnsi="Arial" w:cs="Arial"/>
                <w:b/>
                <w:sz w:val="18"/>
              </w:rPr>
              <w:t>Modulation format</w:t>
            </w:r>
            <w:r w:rsidRPr="00C9226A">
              <w:rPr>
                <w:rFonts w:ascii="Arial" w:eastAsia="宋体" w:hAnsi="Arial" w:cs="Arial" w:hint="eastAsia"/>
                <w:b/>
                <w:sz w:val="18"/>
                <w:lang w:eastAsia="zh-CN"/>
              </w:rPr>
              <w:t xml:space="preserve"> and code rate</w:t>
            </w:r>
          </w:p>
        </w:tc>
        <w:tc>
          <w:tcPr>
            <w:tcW w:w="833" w:type="pct"/>
            <w:vMerge w:val="restart"/>
            <w:shd w:val="clear" w:color="auto" w:fill="FFFFFF"/>
            <w:vAlign w:val="center"/>
          </w:tcPr>
          <w:p w14:paraId="1A5AF51E"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Propagation condition</w:t>
            </w:r>
          </w:p>
        </w:tc>
        <w:tc>
          <w:tcPr>
            <w:tcW w:w="738" w:type="pct"/>
            <w:vMerge w:val="restart"/>
            <w:shd w:val="clear" w:color="auto" w:fill="FFFFFF"/>
            <w:vAlign w:val="center"/>
          </w:tcPr>
          <w:p w14:paraId="2E7A4B34"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Correlation matrix and antenna configuration</w:t>
            </w:r>
          </w:p>
        </w:tc>
        <w:tc>
          <w:tcPr>
            <w:tcW w:w="1164" w:type="pct"/>
            <w:gridSpan w:val="2"/>
            <w:shd w:val="clear" w:color="auto" w:fill="FFFFFF"/>
            <w:vAlign w:val="center"/>
          </w:tcPr>
          <w:p w14:paraId="24A3D26C"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Reference value</w:t>
            </w:r>
          </w:p>
        </w:tc>
      </w:tr>
      <w:tr w:rsidR="00C9226A" w:rsidRPr="00C9226A" w14:paraId="3E4F0D2A" w14:textId="77777777" w:rsidTr="002F7EB6">
        <w:trPr>
          <w:trHeight w:val="397"/>
          <w:jc w:val="center"/>
        </w:trPr>
        <w:tc>
          <w:tcPr>
            <w:tcW w:w="753" w:type="pct"/>
            <w:vMerge/>
            <w:shd w:val="clear" w:color="auto" w:fill="FFFFFF"/>
            <w:vAlign w:val="center"/>
          </w:tcPr>
          <w:p w14:paraId="279EDCF5" w14:textId="77777777" w:rsidR="00C9226A" w:rsidRPr="00C9226A" w:rsidRDefault="00C9226A" w:rsidP="00C9226A">
            <w:pPr>
              <w:keepNext/>
              <w:keepLines/>
              <w:spacing w:after="0"/>
              <w:jc w:val="center"/>
              <w:rPr>
                <w:rFonts w:ascii="Arial" w:eastAsia="宋体" w:hAnsi="Arial" w:cs="Arial"/>
                <w:b/>
                <w:sz w:val="18"/>
              </w:rPr>
            </w:pPr>
          </w:p>
        </w:tc>
        <w:tc>
          <w:tcPr>
            <w:tcW w:w="777" w:type="pct"/>
            <w:vMerge/>
            <w:shd w:val="clear" w:color="auto" w:fill="FFFFFF"/>
            <w:vAlign w:val="center"/>
          </w:tcPr>
          <w:p w14:paraId="148F676B" w14:textId="77777777" w:rsidR="00C9226A" w:rsidRPr="00C9226A" w:rsidRDefault="00C9226A" w:rsidP="00C9226A">
            <w:pPr>
              <w:keepNext/>
              <w:keepLines/>
              <w:spacing w:after="0"/>
              <w:jc w:val="center"/>
              <w:rPr>
                <w:rFonts w:ascii="Arial" w:eastAsia="宋体" w:hAnsi="Arial" w:cs="Arial"/>
                <w:b/>
                <w:sz w:val="18"/>
              </w:rPr>
            </w:pPr>
          </w:p>
        </w:tc>
        <w:tc>
          <w:tcPr>
            <w:tcW w:w="736" w:type="pct"/>
            <w:vMerge/>
            <w:shd w:val="clear" w:color="auto" w:fill="FFFFFF"/>
          </w:tcPr>
          <w:p w14:paraId="5C7F2120" w14:textId="77777777" w:rsidR="00C9226A" w:rsidRPr="00C9226A" w:rsidRDefault="00C9226A" w:rsidP="00C9226A">
            <w:pPr>
              <w:keepNext/>
              <w:keepLines/>
              <w:spacing w:after="0"/>
              <w:jc w:val="center"/>
              <w:rPr>
                <w:rFonts w:ascii="Arial" w:eastAsia="宋体" w:hAnsi="Arial" w:cs="Arial"/>
                <w:b/>
                <w:sz w:val="18"/>
              </w:rPr>
            </w:pPr>
          </w:p>
        </w:tc>
        <w:tc>
          <w:tcPr>
            <w:tcW w:w="833" w:type="pct"/>
            <w:vMerge/>
            <w:shd w:val="clear" w:color="auto" w:fill="FFFFFF"/>
            <w:vAlign w:val="center"/>
          </w:tcPr>
          <w:p w14:paraId="1426BDBE" w14:textId="77777777" w:rsidR="00C9226A" w:rsidRPr="00C9226A" w:rsidRDefault="00C9226A" w:rsidP="00C9226A">
            <w:pPr>
              <w:keepNext/>
              <w:keepLines/>
              <w:spacing w:after="0"/>
              <w:jc w:val="center"/>
              <w:rPr>
                <w:rFonts w:ascii="Arial" w:eastAsia="宋体" w:hAnsi="Arial" w:cs="Arial"/>
                <w:b/>
                <w:sz w:val="18"/>
              </w:rPr>
            </w:pPr>
          </w:p>
        </w:tc>
        <w:tc>
          <w:tcPr>
            <w:tcW w:w="738" w:type="pct"/>
            <w:vMerge/>
            <w:shd w:val="clear" w:color="auto" w:fill="FFFFFF"/>
            <w:vAlign w:val="center"/>
          </w:tcPr>
          <w:p w14:paraId="2D49D1D4" w14:textId="77777777" w:rsidR="00C9226A" w:rsidRPr="00C9226A" w:rsidRDefault="00C9226A" w:rsidP="00C9226A">
            <w:pPr>
              <w:keepNext/>
              <w:keepLines/>
              <w:spacing w:after="0"/>
              <w:jc w:val="center"/>
              <w:rPr>
                <w:rFonts w:ascii="Arial" w:eastAsia="宋体" w:hAnsi="Arial" w:cs="Arial"/>
                <w:b/>
                <w:sz w:val="18"/>
              </w:rPr>
            </w:pPr>
          </w:p>
        </w:tc>
        <w:tc>
          <w:tcPr>
            <w:tcW w:w="841" w:type="pct"/>
            <w:shd w:val="clear" w:color="auto" w:fill="FFFFFF"/>
            <w:vAlign w:val="center"/>
          </w:tcPr>
          <w:p w14:paraId="04038783"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Fraction of maximum throughput (%)</w:t>
            </w:r>
          </w:p>
        </w:tc>
        <w:tc>
          <w:tcPr>
            <w:tcW w:w="323" w:type="pct"/>
            <w:shd w:val="clear" w:color="auto" w:fill="FFFFFF"/>
            <w:vAlign w:val="center"/>
          </w:tcPr>
          <w:p w14:paraId="167269BC"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SNR (dB)</w:t>
            </w:r>
          </w:p>
        </w:tc>
      </w:tr>
      <w:tr w:rsidR="00C9226A" w:rsidRPr="00C9226A" w14:paraId="5DA4A136" w14:textId="77777777" w:rsidTr="002F7EB6">
        <w:trPr>
          <w:trHeight w:val="200"/>
          <w:jc w:val="center"/>
        </w:trPr>
        <w:tc>
          <w:tcPr>
            <w:tcW w:w="753" w:type="pct"/>
            <w:shd w:val="clear" w:color="auto" w:fill="FFFFFF"/>
            <w:vAlign w:val="center"/>
          </w:tcPr>
          <w:p w14:paraId="79B8E31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rPr>
              <w:t>5</w:t>
            </w:r>
          </w:p>
        </w:tc>
        <w:tc>
          <w:tcPr>
            <w:tcW w:w="777" w:type="pct"/>
            <w:shd w:val="clear" w:color="auto" w:fill="FFFFFF"/>
            <w:vAlign w:val="center"/>
          </w:tcPr>
          <w:p w14:paraId="44EDCE17"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R.PDSCH.1-2.</w:t>
            </w:r>
            <w:r w:rsidRPr="00C9226A">
              <w:rPr>
                <w:rFonts w:ascii="Arial" w:eastAsia="宋体" w:hAnsi="Arial" w:hint="eastAsia"/>
                <w:sz w:val="18"/>
                <w:szCs w:val="18"/>
              </w:rPr>
              <w:t>1</w:t>
            </w:r>
            <w:r w:rsidRPr="00C9226A">
              <w:rPr>
                <w:rFonts w:ascii="Arial" w:eastAsia="宋体" w:hAnsi="Arial"/>
                <w:sz w:val="18"/>
                <w:szCs w:val="18"/>
              </w:rPr>
              <w:t xml:space="preserve"> TDD</w:t>
            </w:r>
          </w:p>
        </w:tc>
        <w:tc>
          <w:tcPr>
            <w:tcW w:w="736" w:type="pct"/>
            <w:shd w:val="clear" w:color="auto" w:fill="FFFFFF"/>
          </w:tcPr>
          <w:p w14:paraId="72081A40"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rPr>
              <w:t>16QAM, 0.48</w:t>
            </w:r>
          </w:p>
        </w:tc>
        <w:tc>
          <w:tcPr>
            <w:tcW w:w="833" w:type="pct"/>
            <w:shd w:val="clear" w:color="auto" w:fill="FFFFFF"/>
          </w:tcPr>
          <w:p w14:paraId="3BE3F78C"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339C77B9"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14A9C116"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4F612A67"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8.5]</w:t>
            </w:r>
          </w:p>
        </w:tc>
      </w:tr>
      <w:tr w:rsidR="00C9226A" w:rsidRPr="00C9226A" w14:paraId="724B0BB1" w14:textId="77777777" w:rsidTr="002F7EB6">
        <w:trPr>
          <w:trHeight w:val="200"/>
          <w:jc w:val="center"/>
        </w:trPr>
        <w:tc>
          <w:tcPr>
            <w:tcW w:w="753" w:type="pct"/>
            <w:shd w:val="clear" w:color="auto" w:fill="FFFFFF"/>
            <w:vAlign w:val="center"/>
          </w:tcPr>
          <w:p w14:paraId="0FC96EC2"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10</w:t>
            </w:r>
          </w:p>
        </w:tc>
        <w:tc>
          <w:tcPr>
            <w:tcW w:w="777" w:type="pct"/>
            <w:shd w:val="clear" w:color="auto" w:fill="FFFFFF"/>
            <w:vAlign w:val="center"/>
          </w:tcPr>
          <w:p w14:paraId="3DAACFA9"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sz w:val="18"/>
                <w:szCs w:val="18"/>
              </w:rPr>
              <w:t>R.PDSCH.1-2.2 TDD</w:t>
            </w:r>
          </w:p>
        </w:tc>
        <w:tc>
          <w:tcPr>
            <w:tcW w:w="736" w:type="pct"/>
            <w:shd w:val="clear" w:color="auto" w:fill="FFFFFF"/>
          </w:tcPr>
          <w:p w14:paraId="5CED4F4C"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17080CB3"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2ADBECB2"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52142EF2"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6B59E249"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8.6]</w:t>
            </w:r>
          </w:p>
        </w:tc>
      </w:tr>
      <w:tr w:rsidR="00C9226A" w:rsidRPr="00C9226A" w14:paraId="7966064C" w14:textId="77777777" w:rsidTr="002F7EB6">
        <w:trPr>
          <w:trHeight w:val="200"/>
          <w:jc w:val="center"/>
        </w:trPr>
        <w:tc>
          <w:tcPr>
            <w:tcW w:w="753" w:type="pct"/>
            <w:shd w:val="clear" w:color="auto" w:fill="FFFFFF"/>
            <w:vAlign w:val="center"/>
          </w:tcPr>
          <w:p w14:paraId="440C8B33"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15</w:t>
            </w:r>
          </w:p>
        </w:tc>
        <w:tc>
          <w:tcPr>
            <w:tcW w:w="777" w:type="pct"/>
            <w:shd w:val="clear" w:color="auto" w:fill="FFFFFF"/>
            <w:vAlign w:val="center"/>
          </w:tcPr>
          <w:p w14:paraId="3044EDC8"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sz w:val="18"/>
                <w:szCs w:val="18"/>
              </w:rPr>
              <w:t>R.PDSCH.1-2.3 TDD</w:t>
            </w:r>
          </w:p>
        </w:tc>
        <w:tc>
          <w:tcPr>
            <w:tcW w:w="736" w:type="pct"/>
            <w:shd w:val="clear" w:color="auto" w:fill="FFFFFF"/>
          </w:tcPr>
          <w:p w14:paraId="5F62EBB8"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70F9D86B"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3BF07443"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12A8FDB1"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7819307C"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8.7]</w:t>
            </w:r>
          </w:p>
        </w:tc>
      </w:tr>
      <w:tr w:rsidR="00C9226A" w:rsidRPr="00C9226A" w14:paraId="0A1DEFCC" w14:textId="77777777" w:rsidTr="002F7EB6">
        <w:trPr>
          <w:trHeight w:val="200"/>
          <w:jc w:val="center"/>
        </w:trPr>
        <w:tc>
          <w:tcPr>
            <w:tcW w:w="753" w:type="pct"/>
            <w:shd w:val="clear" w:color="auto" w:fill="FFFFFF"/>
            <w:vAlign w:val="center"/>
          </w:tcPr>
          <w:p w14:paraId="5A0C782F"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20</w:t>
            </w:r>
          </w:p>
        </w:tc>
        <w:tc>
          <w:tcPr>
            <w:tcW w:w="777" w:type="pct"/>
            <w:shd w:val="clear" w:color="auto" w:fill="FFFFFF"/>
            <w:vAlign w:val="center"/>
          </w:tcPr>
          <w:p w14:paraId="2B6B968A"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R.PDSCH.1-2.4 TDD</w:t>
            </w:r>
          </w:p>
        </w:tc>
        <w:tc>
          <w:tcPr>
            <w:tcW w:w="736" w:type="pct"/>
            <w:shd w:val="clear" w:color="auto" w:fill="FFFFFF"/>
          </w:tcPr>
          <w:p w14:paraId="597B0273"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5F19D935"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7DAEA183"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2F7727EF"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0943D3B8"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8.6]</w:t>
            </w:r>
          </w:p>
        </w:tc>
      </w:tr>
      <w:tr w:rsidR="00C9226A" w:rsidRPr="00C9226A" w14:paraId="1E95D466" w14:textId="77777777" w:rsidTr="002F7EB6">
        <w:trPr>
          <w:trHeight w:val="200"/>
          <w:jc w:val="center"/>
        </w:trPr>
        <w:tc>
          <w:tcPr>
            <w:tcW w:w="753" w:type="pct"/>
            <w:shd w:val="clear" w:color="auto" w:fill="FFFFFF"/>
            <w:vAlign w:val="center"/>
          </w:tcPr>
          <w:p w14:paraId="39851032"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25</w:t>
            </w:r>
          </w:p>
        </w:tc>
        <w:tc>
          <w:tcPr>
            <w:tcW w:w="777" w:type="pct"/>
            <w:shd w:val="clear" w:color="auto" w:fill="FFFFFF"/>
            <w:vAlign w:val="center"/>
          </w:tcPr>
          <w:p w14:paraId="40CB12A6"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R.PDSCH.1-2.5 TDD</w:t>
            </w:r>
          </w:p>
        </w:tc>
        <w:tc>
          <w:tcPr>
            <w:tcW w:w="736" w:type="pct"/>
            <w:shd w:val="clear" w:color="auto" w:fill="FFFFFF"/>
          </w:tcPr>
          <w:p w14:paraId="499744E5"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4B3ACFD2"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2A4381D5"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7AD89A59"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62A63D98"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8.8]</w:t>
            </w:r>
          </w:p>
        </w:tc>
      </w:tr>
      <w:tr w:rsidR="00C9226A" w:rsidRPr="00C9226A" w14:paraId="1159CA71" w14:textId="77777777" w:rsidTr="002F7EB6">
        <w:trPr>
          <w:trHeight w:val="200"/>
          <w:jc w:val="center"/>
        </w:trPr>
        <w:tc>
          <w:tcPr>
            <w:tcW w:w="753" w:type="pct"/>
            <w:shd w:val="clear" w:color="auto" w:fill="FFFFFF"/>
            <w:vAlign w:val="center"/>
          </w:tcPr>
          <w:p w14:paraId="75022145"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30</w:t>
            </w:r>
          </w:p>
        </w:tc>
        <w:tc>
          <w:tcPr>
            <w:tcW w:w="777" w:type="pct"/>
            <w:shd w:val="clear" w:color="auto" w:fill="FFFFFF"/>
            <w:vAlign w:val="center"/>
          </w:tcPr>
          <w:p w14:paraId="6DC35A8F"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R.PDSCH.1-3.</w:t>
            </w:r>
            <w:r w:rsidRPr="00C9226A">
              <w:rPr>
                <w:rFonts w:ascii="Arial" w:eastAsia="宋体" w:hAnsi="Arial" w:hint="eastAsia"/>
                <w:sz w:val="18"/>
                <w:szCs w:val="18"/>
              </w:rPr>
              <w:t>1</w:t>
            </w:r>
            <w:r w:rsidRPr="00C9226A">
              <w:rPr>
                <w:rFonts w:ascii="Arial" w:eastAsia="宋体" w:hAnsi="Arial"/>
                <w:sz w:val="18"/>
                <w:szCs w:val="18"/>
              </w:rPr>
              <w:t xml:space="preserve"> TDD</w:t>
            </w:r>
          </w:p>
        </w:tc>
        <w:tc>
          <w:tcPr>
            <w:tcW w:w="736" w:type="pct"/>
            <w:shd w:val="clear" w:color="auto" w:fill="FFFFFF"/>
          </w:tcPr>
          <w:p w14:paraId="7A7621F2"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210146D0"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490663D1"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153022FE"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72BB2A7C"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8.6]</w:t>
            </w:r>
          </w:p>
        </w:tc>
      </w:tr>
      <w:tr w:rsidR="00C9226A" w:rsidRPr="00C9226A" w14:paraId="7AFC7B9C" w14:textId="77777777" w:rsidTr="002F7EB6">
        <w:trPr>
          <w:trHeight w:val="200"/>
          <w:jc w:val="center"/>
        </w:trPr>
        <w:tc>
          <w:tcPr>
            <w:tcW w:w="753" w:type="pct"/>
            <w:shd w:val="clear" w:color="auto" w:fill="FFFFFF"/>
            <w:vAlign w:val="center"/>
          </w:tcPr>
          <w:p w14:paraId="3CB7FA09"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40</w:t>
            </w:r>
          </w:p>
        </w:tc>
        <w:tc>
          <w:tcPr>
            <w:tcW w:w="777" w:type="pct"/>
            <w:shd w:val="clear" w:color="auto" w:fill="FFFFFF"/>
            <w:vAlign w:val="center"/>
          </w:tcPr>
          <w:p w14:paraId="790012D1"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R.PDSCH.1-3.2 TDD</w:t>
            </w:r>
          </w:p>
        </w:tc>
        <w:tc>
          <w:tcPr>
            <w:tcW w:w="736" w:type="pct"/>
            <w:shd w:val="clear" w:color="auto" w:fill="FFFFFF"/>
          </w:tcPr>
          <w:p w14:paraId="12DEDD2E"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0AD7EDEE"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18CF6A20"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68271CF9"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3F8F6402"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8.8]</w:t>
            </w:r>
          </w:p>
        </w:tc>
      </w:tr>
      <w:tr w:rsidR="00C9226A" w:rsidRPr="00C9226A" w14:paraId="520812FD" w14:textId="77777777" w:rsidTr="002F7EB6">
        <w:trPr>
          <w:trHeight w:val="200"/>
          <w:jc w:val="center"/>
        </w:trPr>
        <w:tc>
          <w:tcPr>
            <w:tcW w:w="753" w:type="pct"/>
            <w:shd w:val="clear" w:color="auto" w:fill="FFFFFF"/>
            <w:vAlign w:val="center"/>
          </w:tcPr>
          <w:p w14:paraId="431F1C8A"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50</w:t>
            </w:r>
          </w:p>
        </w:tc>
        <w:tc>
          <w:tcPr>
            <w:tcW w:w="777" w:type="pct"/>
            <w:shd w:val="clear" w:color="auto" w:fill="FFFFFF"/>
            <w:vAlign w:val="center"/>
          </w:tcPr>
          <w:p w14:paraId="1B96A031"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R.PDSCH.1-3.3 TDD</w:t>
            </w:r>
          </w:p>
        </w:tc>
        <w:tc>
          <w:tcPr>
            <w:tcW w:w="736" w:type="pct"/>
            <w:shd w:val="clear" w:color="auto" w:fill="FFFFFF"/>
          </w:tcPr>
          <w:p w14:paraId="7C8C4B44"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2D307D3F"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38419202"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468B3270"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651AD91D"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9.0]</w:t>
            </w:r>
          </w:p>
        </w:tc>
      </w:tr>
    </w:tbl>
    <w:p w14:paraId="1ACD4B81" w14:textId="77777777" w:rsidR="00C9226A" w:rsidRPr="00C9226A" w:rsidRDefault="00C9226A" w:rsidP="00C9226A">
      <w:pPr>
        <w:rPr>
          <w:rFonts w:eastAsia="宋体"/>
        </w:rPr>
      </w:pPr>
    </w:p>
    <w:p w14:paraId="50D6544D" w14:textId="77777777" w:rsidR="00C9226A" w:rsidRPr="00C9226A" w:rsidRDefault="00C9226A" w:rsidP="00C9226A">
      <w:pPr>
        <w:keepNext/>
        <w:keepLines/>
        <w:spacing w:before="60"/>
        <w:jc w:val="center"/>
        <w:rPr>
          <w:rFonts w:ascii="Arial" w:eastAsia="宋体" w:hAnsi="Arial"/>
          <w:b/>
        </w:rPr>
      </w:pPr>
      <w:r w:rsidRPr="00C9226A">
        <w:rPr>
          <w:rFonts w:ascii="Arial" w:eastAsia="宋体" w:hAnsi="Arial"/>
          <w:b/>
        </w:rPr>
        <w:lastRenderedPageBreak/>
        <w:t>Table 5.2A.3.1-</w:t>
      </w:r>
      <w:r w:rsidRPr="00C9226A">
        <w:rPr>
          <w:rFonts w:ascii="Arial" w:eastAsia="宋体" w:hAnsi="Arial"/>
          <w:b/>
          <w:lang w:eastAsia="zh-CN"/>
        </w:rPr>
        <w:t>3:</w:t>
      </w:r>
      <w:r w:rsidRPr="00C9226A">
        <w:rPr>
          <w:rFonts w:ascii="Arial" w:eastAsia="宋体" w:hAnsi="Arial"/>
          <w:b/>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C9226A" w:rsidRPr="00C9226A" w14:paraId="61327655" w14:textId="77777777" w:rsidTr="002F7EB6">
        <w:trPr>
          <w:trHeight w:val="397"/>
          <w:jc w:val="center"/>
        </w:trPr>
        <w:tc>
          <w:tcPr>
            <w:tcW w:w="752" w:type="pct"/>
            <w:vMerge w:val="restart"/>
            <w:shd w:val="clear" w:color="auto" w:fill="FFFFFF"/>
            <w:vAlign w:val="center"/>
          </w:tcPr>
          <w:p w14:paraId="496CEFE7"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b/>
                <w:sz w:val="18"/>
              </w:rPr>
              <w:t xml:space="preserve">Bandwidth (MHz) </w:t>
            </w:r>
          </w:p>
        </w:tc>
        <w:tc>
          <w:tcPr>
            <w:tcW w:w="777" w:type="pct"/>
            <w:vMerge w:val="restart"/>
            <w:shd w:val="clear" w:color="auto" w:fill="FFFFFF"/>
            <w:vAlign w:val="center"/>
          </w:tcPr>
          <w:p w14:paraId="733C5A44"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Reference</w:t>
            </w:r>
            <w:r w:rsidRPr="00C9226A">
              <w:rPr>
                <w:rFonts w:ascii="Arial" w:eastAsia="宋体" w:hAnsi="Arial" w:cs="Arial" w:hint="eastAsia"/>
                <w:b/>
                <w:sz w:val="18"/>
                <w:lang w:eastAsia="zh-CN"/>
              </w:rPr>
              <w:t xml:space="preserve"> </w:t>
            </w:r>
            <w:r w:rsidRPr="00C9226A">
              <w:rPr>
                <w:rFonts w:ascii="Arial" w:eastAsia="宋体" w:hAnsi="Arial" w:cs="Arial"/>
                <w:b/>
                <w:sz w:val="18"/>
              </w:rPr>
              <w:t>channel</w:t>
            </w:r>
          </w:p>
        </w:tc>
        <w:tc>
          <w:tcPr>
            <w:tcW w:w="736" w:type="pct"/>
            <w:vMerge w:val="restart"/>
            <w:shd w:val="clear" w:color="auto" w:fill="FFFFFF"/>
            <w:vAlign w:val="center"/>
          </w:tcPr>
          <w:p w14:paraId="6D5FCB60" w14:textId="77777777" w:rsidR="00C9226A" w:rsidRPr="00C9226A" w:rsidRDefault="00C9226A" w:rsidP="00C9226A">
            <w:pPr>
              <w:keepNext/>
              <w:keepLines/>
              <w:spacing w:after="0"/>
              <w:jc w:val="center"/>
              <w:rPr>
                <w:rFonts w:ascii="Arial" w:eastAsia="宋体" w:hAnsi="Arial" w:cs="Arial"/>
                <w:b/>
                <w:sz w:val="18"/>
                <w:lang w:eastAsia="zh-CN"/>
              </w:rPr>
            </w:pPr>
            <w:r w:rsidRPr="00C9226A">
              <w:rPr>
                <w:rFonts w:ascii="Arial" w:eastAsia="宋体" w:hAnsi="Arial" w:cs="Arial"/>
                <w:b/>
                <w:sz w:val="18"/>
              </w:rPr>
              <w:t>Modulation format</w:t>
            </w:r>
            <w:r w:rsidRPr="00C9226A">
              <w:rPr>
                <w:rFonts w:ascii="Arial" w:eastAsia="宋体" w:hAnsi="Arial" w:cs="Arial" w:hint="eastAsia"/>
                <w:b/>
                <w:sz w:val="18"/>
                <w:lang w:eastAsia="zh-CN"/>
              </w:rPr>
              <w:t xml:space="preserve"> and code rate</w:t>
            </w:r>
          </w:p>
        </w:tc>
        <w:tc>
          <w:tcPr>
            <w:tcW w:w="833" w:type="pct"/>
            <w:vMerge w:val="restart"/>
            <w:shd w:val="clear" w:color="auto" w:fill="FFFFFF"/>
            <w:vAlign w:val="center"/>
          </w:tcPr>
          <w:p w14:paraId="0F0A18A4"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Propagation condition</w:t>
            </w:r>
          </w:p>
        </w:tc>
        <w:tc>
          <w:tcPr>
            <w:tcW w:w="738" w:type="pct"/>
            <w:vMerge w:val="restart"/>
            <w:shd w:val="clear" w:color="auto" w:fill="FFFFFF"/>
            <w:vAlign w:val="center"/>
          </w:tcPr>
          <w:p w14:paraId="115FFB50"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Correlation matrix and antenna configuration</w:t>
            </w:r>
          </w:p>
        </w:tc>
        <w:tc>
          <w:tcPr>
            <w:tcW w:w="1164" w:type="pct"/>
            <w:gridSpan w:val="2"/>
            <w:shd w:val="clear" w:color="auto" w:fill="FFFFFF"/>
            <w:vAlign w:val="center"/>
          </w:tcPr>
          <w:p w14:paraId="2A38D43A"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Reference value</w:t>
            </w:r>
          </w:p>
        </w:tc>
      </w:tr>
      <w:tr w:rsidR="00C9226A" w:rsidRPr="00C9226A" w14:paraId="42F2BA22" w14:textId="77777777" w:rsidTr="002F7EB6">
        <w:trPr>
          <w:trHeight w:val="397"/>
          <w:jc w:val="center"/>
        </w:trPr>
        <w:tc>
          <w:tcPr>
            <w:tcW w:w="752" w:type="pct"/>
            <w:vMerge/>
            <w:shd w:val="clear" w:color="auto" w:fill="FFFFFF"/>
            <w:vAlign w:val="center"/>
          </w:tcPr>
          <w:p w14:paraId="67F27CBC" w14:textId="77777777" w:rsidR="00C9226A" w:rsidRPr="00C9226A" w:rsidRDefault="00C9226A" w:rsidP="00C9226A">
            <w:pPr>
              <w:keepNext/>
              <w:keepLines/>
              <w:spacing w:after="0"/>
              <w:jc w:val="center"/>
              <w:rPr>
                <w:rFonts w:ascii="Arial" w:eastAsia="宋体" w:hAnsi="Arial" w:cs="Arial"/>
                <w:b/>
                <w:sz w:val="18"/>
              </w:rPr>
            </w:pPr>
          </w:p>
        </w:tc>
        <w:tc>
          <w:tcPr>
            <w:tcW w:w="777" w:type="pct"/>
            <w:vMerge/>
            <w:shd w:val="clear" w:color="auto" w:fill="FFFFFF"/>
            <w:vAlign w:val="center"/>
          </w:tcPr>
          <w:p w14:paraId="5CA81AAD" w14:textId="77777777" w:rsidR="00C9226A" w:rsidRPr="00C9226A" w:rsidRDefault="00C9226A" w:rsidP="00C9226A">
            <w:pPr>
              <w:keepNext/>
              <w:keepLines/>
              <w:spacing w:after="0"/>
              <w:jc w:val="center"/>
              <w:rPr>
                <w:rFonts w:ascii="Arial" w:eastAsia="宋体" w:hAnsi="Arial" w:cs="Arial"/>
                <w:b/>
                <w:sz w:val="18"/>
              </w:rPr>
            </w:pPr>
          </w:p>
        </w:tc>
        <w:tc>
          <w:tcPr>
            <w:tcW w:w="736" w:type="pct"/>
            <w:vMerge/>
            <w:shd w:val="clear" w:color="auto" w:fill="FFFFFF"/>
          </w:tcPr>
          <w:p w14:paraId="38144BA5" w14:textId="77777777" w:rsidR="00C9226A" w:rsidRPr="00C9226A" w:rsidRDefault="00C9226A" w:rsidP="00C9226A">
            <w:pPr>
              <w:keepNext/>
              <w:keepLines/>
              <w:spacing w:after="0"/>
              <w:jc w:val="center"/>
              <w:rPr>
                <w:rFonts w:ascii="Arial" w:eastAsia="宋体" w:hAnsi="Arial" w:cs="Arial"/>
                <w:b/>
                <w:sz w:val="18"/>
              </w:rPr>
            </w:pPr>
          </w:p>
        </w:tc>
        <w:tc>
          <w:tcPr>
            <w:tcW w:w="833" w:type="pct"/>
            <w:vMerge/>
            <w:shd w:val="clear" w:color="auto" w:fill="FFFFFF"/>
            <w:vAlign w:val="center"/>
          </w:tcPr>
          <w:p w14:paraId="7DA6C8E3" w14:textId="77777777" w:rsidR="00C9226A" w:rsidRPr="00C9226A" w:rsidRDefault="00C9226A" w:rsidP="00C9226A">
            <w:pPr>
              <w:keepNext/>
              <w:keepLines/>
              <w:spacing w:after="0"/>
              <w:jc w:val="center"/>
              <w:rPr>
                <w:rFonts w:ascii="Arial" w:eastAsia="宋体" w:hAnsi="Arial" w:cs="Arial"/>
                <w:b/>
                <w:sz w:val="18"/>
              </w:rPr>
            </w:pPr>
          </w:p>
        </w:tc>
        <w:tc>
          <w:tcPr>
            <w:tcW w:w="738" w:type="pct"/>
            <w:vMerge/>
            <w:shd w:val="clear" w:color="auto" w:fill="FFFFFF"/>
            <w:vAlign w:val="center"/>
          </w:tcPr>
          <w:p w14:paraId="0275A567" w14:textId="77777777" w:rsidR="00C9226A" w:rsidRPr="00C9226A" w:rsidRDefault="00C9226A" w:rsidP="00C9226A">
            <w:pPr>
              <w:keepNext/>
              <w:keepLines/>
              <w:spacing w:after="0"/>
              <w:jc w:val="center"/>
              <w:rPr>
                <w:rFonts w:ascii="Arial" w:eastAsia="宋体" w:hAnsi="Arial" w:cs="Arial"/>
                <w:b/>
                <w:sz w:val="18"/>
              </w:rPr>
            </w:pPr>
          </w:p>
        </w:tc>
        <w:tc>
          <w:tcPr>
            <w:tcW w:w="841" w:type="pct"/>
            <w:shd w:val="clear" w:color="auto" w:fill="FFFFFF"/>
            <w:vAlign w:val="center"/>
          </w:tcPr>
          <w:p w14:paraId="76571A7C"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Fraction of maximum throughput (%)</w:t>
            </w:r>
          </w:p>
        </w:tc>
        <w:tc>
          <w:tcPr>
            <w:tcW w:w="323" w:type="pct"/>
            <w:shd w:val="clear" w:color="auto" w:fill="FFFFFF"/>
            <w:vAlign w:val="center"/>
          </w:tcPr>
          <w:p w14:paraId="069FFE7D" w14:textId="77777777" w:rsidR="00C9226A" w:rsidRPr="00C9226A" w:rsidRDefault="00C9226A" w:rsidP="00C9226A">
            <w:pPr>
              <w:keepNext/>
              <w:keepLines/>
              <w:spacing w:after="0"/>
              <w:jc w:val="center"/>
              <w:rPr>
                <w:rFonts w:ascii="Arial" w:eastAsia="宋体" w:hAnsi="Arial" w:cs="Arial"/>
                <w:b/>
                <w:sz w:val="18"/>
              </w:rPr>
            </w:pPr>
            <w:r w:rsidRPr="00C9226A">
              <w:rPr>
                <w:rFonts w:ascii="Arial" w:eastAsia="宋体" w:hAnsi="Arial" w:cs="Arial"/>
                <w:b/>
                <w:sz w:val="18"/>
              </w:rPr>
              <w:t>SNR (dB)</w:t>
            </w:r>
          </w:p>
        </w:tc>
      </w:tr>
      <w:tr w:rsidR="00C9226A" w:rsidRPr="00C9226A" w14:paraId="23062804" w14:textId="77777777" w:rsidTr="002F7EB6">
        <w:trPr>
          <w:trHeight w:val="200"/>
          <w:jc w:val="center"/>
        </w:trPr>
        <w:tc>
          <w:tcPr>
            <w:tcW w:w="752" w:type="pct"/>
            <w:shd w:val="clear" w:color="auto" w:fill="FFFFFF"/>
            <w:vAlign w:val="center"/>
          </w:tcPr>
          <w:p w14:paraId="74DB7115"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rPr>
              <w:t>5</w:t>
            </w:r>
          </w:p>
        </w:tc>
        <w:tc>
          <w:tcPr>
            <w:tcW w:w="777" w:type="pct"/>
            <w:shd w:val="clear" w:color="auto" w:fill="FFFFFF"/>
            <w:vAlign w:val="center"/>
          </w:tcPr>
          <w:p w14:paraId="218E1E74"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lang w:eastAsia="zh-CN"/>
              </w:rPr>
              <w:t>R.PDSCH.2-13.1 TDD</w:t>
            </w:r>
          </w:p>
        </w:tc>
        <w:tc>
          <w:tcPr>
            <w:tcW w:w="736" w:type="pct"/>
            <w:shd w:val="clear" w:color="auto" w:fill="FFFFFF"/>
          </w:tcPr>
          <w:p w14:paraId="64330A4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rPr>
              <w:t>16QAM, 0.48</w:t>
            </w:r>
          </w:p>
        </w:tc>
        <w:tc>
          <w:tcPr>
            <w:tcW w:w="833" w:type="pct"/>
            <w:shd w:val="clear" w:color="auto" w:fill="FFFFFF"/>
          </w:tcPr>
          <w:p w14:paraId="151F14BA"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646AD47F"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7166FD6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17153104"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8.5</w:t>
            </w:r>
            <w:r w:rsidRPr="00C9226A">
              <w:rPr>
                <w:rFonts w:ascii="Arial" w:eastAsia="宋体" w:hAnsi="Arial" w:cs="Arial" w:hint="eastAsia"/>
                <w:sz w:val="18"/>
                <w:lang w:eastAsia="zh-CN"/>
              </w:rPr>
              <w:t>]</w:t>
            </w:r>
          </w:p>
        </w:tc>
      </w:tr>
      <w:tr w:rsidR="00C9226A" w:rsidRPr="00C9226A" w14:paraId="54BB84F7" w14:textId="77777777" w:rsidTr="002F7EB6">
        <w:trPr>
          <w:trHeight w:val="200"/>
          <w:jc w:val="center"/>
        </w:trPr>
        <w:tc>
          <w:tcPr>
            <w:tcW w:w="752" w:type="pct"/>
            <w:shd w:val="clear" w:color="auto" w:fill="FFFFFF"/>
            <w:vAlign w:val="center"/>
          </w:tcPr>
          <w:p w14:paraId="3E39F8D2"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10</w:t>
            </w:r>
          </w:p>
        </w:tc>
        <w:tc>
          <w:tcPr>
            <w:tcW w:w="777" w:type="pct"/>
            <w:shd w:val="clear" w:color="auto" w:fill="FFFFFF"/>
            <w:vAlign w:val="center"/>
          </w:tcPr>
          <w:p w14:paraId="510B622F"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sz w:val="18"/>
                <w:lang w:eastAsia="zh-CN"/>
              </w:rPr>
              <w:t>R.PDSCH.2-13.2 TDD</w:t>
            </w:r>
          </w:p>
        </w:tc>
        <w:tc>
          <w:tcPr>
            <w:tcW w:w="736" w:type="pct"/>
            <w:shd w:val="clear" w:color="auto" w:fill="FFFFFF"/>
          </w:tcPr>
          <w:p w14:paraId="3CC2935F"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0F9C6561"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7DE9E0BF"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10600D87"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4FF3BD8C"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8.5</w:t>
            </w:r>
            <w:r w:rsidRPr="00C9226A">
              <w:rPr>
                <w:rFonts w:ascii="Arial" w:eastAsia="宋体" w:hAnsi="Arial" w:cs="Arial" w:hint="eastAsia"/>
                <w:sz w:val="18"/>
                <w:lang w:eastAsia="zh-CN"/>
              </w:rPr>
              <w:t>]</w:t>
            </w:r>
          </w:p>
        </w:tc>
      </w:tr>
      <w:tr w:rsidR="00C9226A" w:rsidRPr="00C9226A" w14:paraId="0571EC64" w14:textId="77777777" w:rsidTr="002F7EB6">
        <w:trPr>
          <w:trHeight w:val="200"/>
          <w:jc w:val="center"/>
        </w:trPr>
        <w:tc>
          <w:tcPr>
            <w:tcW w:w="752" w:type="pct"/>
            <w:shd w:val="clear" w:color="auto" w:fill="FFFFFF"/>
            <w:vAlign w:val="center"/>
          </w:tcPr>
          <w:p w14:paraId="38E8E128"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15</w:t>
            </w:r>
          </w:p>
        </w:tc>
        <w:tc>
          <w:tcPr>
            <w:tcW w:w="777" w:type="pct"/>
            <w:shd w:val="clear" w:color="auto" w:fill="FFFFFF"/>
            <w:vAlign w:val="center"/>
          </w:tcPr>
          <w:p w14:paraId="591284CF"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sz w:val="18"/>
                <w:lang w:eastAsia="zh-CN"/>
              </w:rPr>
              <w:t>R.PDSCH.2-13.3 TDD</w:t>
            </w:r>
          </w:p>
        </w:tc>
        <w:tc>
          <w:tcPr>
            <w:tcW w:w="736" w:type="pct"/>
            <w:shd w:val="clear" w:color="auto" w:fill="FFFFFF"/>
          </w:tcPr>
          <w:p w14:paraId="367DEBC4"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17CA8DA1"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50A821A5"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5D1F8DB5"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1E8C3FA2"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8.5</w:t>
            </w:r>
            <w:r w:rsidRPr="00C9226A">
              <w:rPr>
                <w:rFonts w:ascii="Arial" w:eastAsia="宋体" w:hAnsi="Arial" w:cs="Arial" w:hint="eastAsia"/>
                <w:sz w:val="18"/>
                <w:lang w:eastAsia="zh-CN"/>
              </w:rPr>
              <w:t>]</w:t>
            </w:r>
          </w:p>
        </w:tc>
      </w:tr>
      <w:tr w:rsidR="00C9226A" w:rsidRPr="00C9226A" w14:paraId="3D56C96E" w14:textId="77777777" w:rsidTr="002F7EB6">
        <w:trPr>
          <w:trHeight w:val="200"/>
          <w:jc w:val="center"/>
        </w:trPr>
        <w:tc>
          <w:tcPr>
            <w:tcW w:w="752" w:type="pct"/>
            <w:shd w:val="clear" w:color="auto" w:fill="FFFFFF"/>
            <w:vAlign w:val="center"/>
          </w:tcPr>
          <w:p w14:paraId="7E867731"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20</w:t>
            </w:r>
          </w:p>
        </w:tc>
        <w:tc>
          <w:tcPr>
            <w:tcW w:w="777" w:type="pct"/>
            <w:shd w:val="clear" w:color="auto" w:fill="FFFFFF"/>
            <w:vAlign w:val="center"/>
          </w:tcPr>
          <w:p w14:paraId="07977BDB"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lang w:eastAsia="zh-CN"/>
              </w:rPr>
              <w:t>R.PDSCH.2-13.4 TDD</w:t>
            </w:r>
          </w:p>
        </w:tc>
        <w:tc>
          <w:tcPr>
            <w:tcW w:w="736" w:type="pct"/>
            <w:shd w:val="clear" w:color="auto" w:fill="FFFFFF"/>
          </w:tcPr>
          <w:p w14:paraId="59772725"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4B25A52F"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7E3EE7BE"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4E4D64E6"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0A24B595"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8.6</w:t>
            </w:r>
            <w:r w:rsidRPr="00C9226A">
              <w:rPr>
                <w:rFonts w:ascii="Arial" w:eastAsia="宋体" w:hAnsi="Arial" w:cs="Arial" w:hint="eastAsia"/>
                <w:sz w:val="18"/>
                <w:lang w:eastAsia="zh-CN"/>
              </w:rPr>
              <w:t>]</w:t>
            </w:r>
          </w:p>
        </w:tc>
      </w:tr>
      <w:tr w:rsidR="00C9226A" w:rsidRPr="00C9226A" w14:paraId="3B27E1C0" w14:textId="77777777" w:rsidTr="002F7EB6">
        <w:trPr>
          <w:trHeight w:val="200"/>
          <w:jc w:val="center"/>
        </w:trPr>
        <w:tc>
          <w:tcPr>
            <w:tcW w:w="752" w:type="pct"/>
            <w:shd w:val="clear" w:color="auto" w:fill="FFFFFF"/>
            <w:vAlign w:val="center"/>
          </w:tcPr>
          <w:p w14:paraId="457A528F"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25</w:t>
            </w:r>
          </w:p>
        </w:tc>
        <w:tc>
          <w:tcPr>
            <w:tcW w:w="777" w:type="pct"/>
            <w:shd w:val="clear" w:color="auto" w:fill="FFFFFF"/>
            <w:vAlign w:val="center"/>
          </w:tcPr>
          <w:p w14:paraId="00BE0A60"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lang w:eastAsia="zh-CN"/>
              </w:rPr>
              <w:t>R.PDSCH.2-13.5 TDD</w:t>
            </w:r>
          </w:p>
        </w:tc>
        <w:tc>
          <w:tcPr>
            <w:tcW w:w="736" w:type="pct"/>
            <w:shd w:val="clear" w:color="auto" w:fill="FFFFFF"/>
          </w:tcPr>
          <w:p w14:paraId="15A0B0DC"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50ADB34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32C46BF9"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346F0D45"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235CD36E"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8.6</w:t>
            </w:r>
            <w:r w:rsidRPr="00C9226A">
              <w:rPr>
                <w:rFonts w:ascii="Arial" w:eastAsia="宋体" w:hAnsi="Arial" w:cs="Arial" w:hint="eastAsia"/>
                <w:sz w:val="18"/>
                <w:lang w:eastAsia="zh-CN"/>
              </w:rPr>
              <w:t>]</w:t>
            </w:r>
          </w:p>
        </w:tc>
      </w:tr>
      <w:tr w:rsidR="00C9226A" w:rsidRPr="00C9226A" w14:paraId="3AC2AC56" w14:textId="77777777" w:rsidTr="002F7EB6">
        <w:trPr>
          <w:trHeight w:val="200"/>
          <w:jc w:val="center"/>
        </w:trPr>
        <w:tc>
          <w:tcPr>
            <w:tcW w:w="752" w:type="pct"/>
            <w:shd w:val="clear" w:color="auto" w:fill="FFFFFF"/>
            <w:vAlign w:val="center"/>
          </w:tcPr>
          <w:p w14:paraId="040C64D6"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30</w:t>
            </w:r>
          </w:p>
        </w:tc>
        <w:tc>
          <w:tcPr>
            <w:tcW w:w="777" w:type="pct"/>
            <w:shd w:val="clear" w:color="auto" w:fill="FFFFFF"/>
            <w:vAlign w:val="center"/>
          </w:tcPr>
          <w:p w14:paraId="6A85104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lang w:eastAsia="zh-CN"/>
              </w:rPr>
              <w:t>R.PDSCH.2-14.1 TDD</w:t>
            </w:r>
          </w:p>
        </w:tc>
        <w:tc>
          <w:tcPr>
            <w:tcW w:w="736" w:type="pct"/>
            <w:shd w:val="clear" w:color="auto" w:fill="FFFFFF"/>
          </w:tcPr>
          <w:p w14:paraId="0DCF3A69"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620078DA"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47293191"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125F5082"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6DA053FB"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8.6</w:t>
            </w:r>
            <w:r w:rsidRPr="00C9226A">
              <w:rPr>
                <w:rFonts w:ascii="Arial" w:eastAsia="宋体" w:hAnsi="Arial" w:cs="Arial" w:hint="eastAsia"/>
                <w:sz w:val="18"/>
                <w:lang w:eastAsia="zh-CN"/>
              </w:rPr>
              <w:t>]</w:t>
            </w:r>
          </w:p>
        </w:tc>
      </w:tr>
      <w:tr w:rsidR="00C9226A" w:rsidRPr="00C9226A" w14:paraId="0BEADACD" w14:textId="77777777" w:rsidTr="002F7EB6">
        <w:trPr>
          <w:trHeight w:val="200"/>
          <w:jc w:val="center"/>
        </w:trPr>
        <w:tc>
          <w:tcPr>
            <w:tcW w:w="752" w:type="pct"/>
            <w:shd w:val="clear" w:color="auto" w:fill="FFFFFF"/>
            <w:vAlign w:val="center"/>
          </w:tcPr>
          <w:p w14:paraId="595A254D" w14:textId="77777777" w:rsidR="00C9226A" w:rsidRPr="00C9226A" w:rsidRDefault="00C9226A" w:rsidP="00C9226A">
            <w:pPr>
              <w:keepNext/>
              <w:keepLines/>
              <w:spacing w:after="0"/>
              <w:jc w:val="center"/>
              <w:rPr>
                <w:rFonts w:ascii="Arial" w:eastAsia="宋体" w:hAnsi="Arial"/>
                <w:sz w:val="18"/>
                <w:highlight w:val="yellow"/>
              </w:rPr>
            </w:pPr>
            <w:r w:rsidRPr="00C9226A">
              <w:rPr>
                <w:rFonts w:ascii="Arial" w:eastAsia="宋体" w:hAnsi="Arial"/>
                <w:sz w:val="18"/>
              </w:rPr>
              <w:t>40</w:t>
            </w:r>
          </w:p>
        </w:tc>
        <w:tc>
          <w:tcPr>
            <w:tcW w:w="777" w:type="pct"/>
            <w:shd w:val="clear" w:color="auto" w:fill="FFFFFF"/>
            <w:vAlign w:val="center"/>
          </w:tcPr>
          <w:p w14:paraId="7255CE71" w14:textId="77777777" w:rsidR="00C9226A" w:rsidRPr="00C9226A" w:rsidRDefault="00C9226A" w:rsidP="00C9226A">
            <w:pPr>
              <w:keepNext/>
              <w:keepLines/>
              <w:spacing w:after="0"/>
              <w:jc w:val="center"/>
              <w:rPr>
                <w:rFonts w:ascii="Arial" w:eastAsia="宋体" w:hAnsi="Arial" w:cs="Arial"/>
                <w:sz w:val="18"/>
                <w:highlight w:val="yellow"/>
              </w:rPr>
            </w:pPr>
            <w:r w:rsidRPr="00C9226A">
              <w:rPr>
                <w:rFonts w:ascii="Arial" w:eastAsia="宋体" w:hAnsi="Arial" w:cs="Arial"/>
                <w:sz w:val="18"/>
                <w:szCs w:val="18"/>
              </w:rPr>
              <w:t>R.PDSCH.2-2.2 TDD</w:t>
            </w:r>
          </w:p>
        </w:tc>
        <w:tc>
          <w:tcPr>
            <w:tcW w:w="736" w:type="pct"/>
            <w:shd w:val="clear" w:color="auto" w:fill="FFFFFF"/>
          </w:tcPr>
          <w:p w14:paraId="60DDAC3A"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33250B8E"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2F39224D"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3DE5A409"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2DD2D2B9"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8.7</w:t>
            </w:r>
            <w:r w:rsidRPr="00C9226A">
              <w:rPr>
                <w:rFonts w:ascii="Arial" w:eastAsia="宋体" w:hAnsi="Arial" w:cs="Arial" w:hint="eastAsia"/>
                <w:sz w:val="18"/>
                <w:lang w:eastAsia="zh-CN"/>
              </w:rPr>
              <w:t>]</w:t>
            </w:r>
          </w:p>
        </w:tc>
      </w:tr>
      <w:tr w:rsidR="00C9226A" w:rsidRPr="00C9226A" w14:paraId="0CD74B3E" w14:textId="77777777" w:rsidTr="002F7EB6">
        <w:trPr>
          <w:trHeight w:val="200"/>
          <w:jc w:val="center"/>
        </w:trPr>
        <w:tc>
          <w:tcPr>
            <w:tcW w:w="752" w:type="pct"/>
            <w:shd w:val="clear" w:color="auto" w:fill="FFFFFF"/>
            <w:vAlign w:val="center"/>
          </w:tcPr>
          <w:p w14:paraId="4BD8AAE9"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50</w:t>
            </w:r>
          </w:p>
        </w:tc>
        <w:tc>
          <w:tcPr>
            <w:tcW w:w="777" w:type="pct"/>
            <w:shd w:val="clear" w:color="auto" w:fill="FFFFFF"/>
            <w:vAlign w:val="center"/>
          </w:tcPr>
          <w:p w14:paraId="52218E93"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R.PDSCH.2-14.</w:t>
            </w:r>
            <w:r w:rsidRPr="00C9226A">
              <w:rPr>
                <w:rFonts w:ascii="Arial" w:eastAsia="宋体" w:hAnsi="Arial" w:hint="eastAsia"/>
                <w:sz w:val="18"/>
                <w:szCs w:val="18"/>
                <w:lang w:eastAsia="zh-CN"/>
              </w:rPr>
              <w:t>2</w:t>
            </w:r>
            <w:r w:rsidRPr="00C9226A">
              <w:rPr>
                <w:rFonts w:ascii="Arial" w:eastAsia="宋体" w:hAnsi="Arial"/>
                <w:sz w:val="18"/>
                <w:szCs w:val="18"/>
              </w:rPr>
              <w:t xml:space="preserve"> TDD</w:t>
            </w:r>
          </w:p>
        </w:tc>
        <w:tc>
          <w:tcPr>
            <w:tcW w:w="736" w:type="pct"/>
            <w:shd w:val="clear" w:color="auto" w:fill="FFFFFF"/>
          </w:tcPr>
          <w:p w14:paraId="6C6786C0"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5AA95C6C"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2E4B91FF"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242CB9A8"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62DB2996"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8.9</w:t>
            </w:r>
            <w:r w:rsidRPr="00C9226A">
              <w:rPr>
                <w:rFonts w:ascii="Arial" w:eastAsia="宋体" w:hAnsi="Arial" w:cs="Arial" w:hint="eastAsia"/>
                <w:sz w:val="18"/>
                <w:lang w:eastAsia="zh-CN"/>
              </w:rPr>
              <w:t>]</w:t>
            </w:r>
          </w:p>
        </w:tc>
      </w:tr>
      <w:tr w:rsidR="00C9226A" w:rsidRPr="00C9226A" w14:paraId="120D1491" w14:textId="77777777" w:rsidTr="002F7EB6">
        <w:trPr>
          <w:trHeight w:val="200"/>
          <w:jc w:val="center"/>
        </w:trPr>
        <w:tc>
          <w:tcPr>
            <w:tcW w:w="752" w:type="pct"/>
            <w:shd w:val="clear" w:color="auto" w:fill="FFFFFF"/>
            <w:vAlign w:val="center"/>
          </w:tcPr>
          <w:p w14:paraId="3A6E44A4"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60</w:t>
            </w:r>
          </w:p>
        </w:tc>
        <w:tc>
          <w:tcPr>
            <w:tcW w:w="777" w:type="pct"/>
            <w:shd w:val="clear" w:color="auto" w:fill="FFFFFF"/>
            <w:vAlign w:val="center"/>
          </w:tcPr>
          <w:p w14:paraId="334C2D7B"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sz w:val="18"/>
                <w:szCs w:val="18"/>
              </w:rPr>
              <w:t>R.PDSCH.2-14.</w:t>
            </w:r>
            <w:r w:rsidRPr="00C9226A">
              <w:rPr>
                <w:rFonts w:ascii="Arial" w:eastAsia="宋体" w:hAnsi="Arial" w:hint="eastAsia"/>
                <w:sz w:val="18"/>
                <w:szCs w:val="18"/>
                <w:lang w:eastAsia="zh-CN"/>
              </w:rPr>
              <w:t>3</w:t>
            </w:r>
            <w:r w:rsidRPr="00C9226A">
              <w:rPr>
                <w:rFonts w:ascii="Arial" w:eastAsia="宋体" w:hAnsi="Arial"/>
                <w:sz w:val="18"/>
                <w:szCs w:val="18"/>
              </w:rPr>
              <w:t xml:space="preserve"> TDD</w:t>
            </w:r>
          </w:p>
        </w:tc>
        <w:tc>
          <w:tcPr>
            <w:tcW w:w="736" w:type="pct"/>
            <w:shd w:val="clear" w:color="auto" w:fill="FFFFFF"/>
          </w:tcPr>
          <w:p w14:paraId="0C79A2BA"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31646149"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72F4EB55"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38F51676"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2D6B8D00"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8.8</w:t>
            </w:r>
            <w:r w:rsidRPr="00C9226A">
              <w:rPr>
                <w:rFonts w:ascii="Arial" w:eastAsia="宋体" w:hAnsi="Arial" w:cs="Arial" w:hint="eastAsia"/>
                <w:sz w:val="18"/>
                <w:lang w:eastAsia="zh-CN"/>
              </w:rPr>
              <w:t>]</w:t>
            </w:r>
          </w:p>
        </w:tc>
      </w:tr>
      <w:tr w:rsidR="00C9226A" w:rsidRPr="00C9226A" w14:paraId="1640AAFE" w14:textId="77777777" w:rsidTr="002F7EB6">
        <w:trPr>
          <w:trHeight w:val="200"/>
          <w:jc w:val="center"/>
        </w:trPr>
        <w:tc>
          <w:tcPr>
            <w:tcW w:w="752" w:type="pct"/>
            <w:shd w:val="clear" w:color="auto" w:fill="FFFFFF"/>
            <w:vAlign w:val="center"/>
          </w:tcPr>
          <w:p w14:paraId="1ADAB0CE"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80</w:t>
            </w:r>
          </w:p>
        </w:tc>
        <w:tc>
          <w:tcPr>
            <w:tcW w:w="777" w:type="pct"/>
            <w:shd w:val="clear" w:color="auto" w:fill="FFFFFF"/>
            <w:vAlign w:val="center"/>
          </w:tcPr>
          <w:p w14:paraId="52BD962B"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sz w:val="18"/>
                <w:szCs w:val="18"/>
              </w:rPr>
              <w:t>R.PDSCH.2-14.</w:t>
            </w:r>
            <w:r w:rsidRPr="00C9226A">
              <w:rPr>
                <w:rFonts w:ascii="Arial" w:eastAsia="宋体" w:hAnsi="Arial" w:hint="eastAsia"/>
                <w:sz w:val="18"/>
                <w:szCs w:val="18"/>
                <w:lang w:eastAsia="zh-CN"/>
              </w:rPr>
              <w:t>4</w:t>
            </w:r>
            <w:r w:rsidRPr="00C9226A">
              <w:rPr>
                <w:rFonts w:ascii="Arial" w:eastAsia="宋体" w:hAnsi="Arial"/>
                <w:sz w:val="18"/>
                <w:szCs w:val="18"/>
              </w:rPr>
              <w:t xml:space="preserve"> TDD</w:t>
            </w:r>
          </w:p>
        </w:tc>
        <w:tc>
          <w:tcPr>
            <w:tcW w:w="736" w:type="pct"/>
            <w:shd w:val="clear" w:color="auto" w:fill="FFFFFF"/>
          </w:tcPr>
          <w:p w14:paraId="4E36C676"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26688AB7"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139E4CE6"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3AF8D2CB"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76BB9B45"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9.1</w:t>
            </w:r>
            <w:r w:rsidRPr="00C9226A">
              <w:rPr>
                <w:rFonts w:ascii="Arial" w:eastAsia="宋体" w:hAnsi="Arial" w:cs="Arial" w:hint="eastAsia"/>
                <w:sz w:val="18"/>
                <w:lang w:eastAsia="zh-CN"/>
              </w:rPr>
              <w:t>]</w:t>
            </w:r>
          </w:p>
        </w:tc>
      </w:tr>
      <w:tr w:rsidR="00C9226A" w:rsidRPr="00C9226A" w14:paraId="36F674EE" w14:textId="77777777" w:rsidTr="002F7EB6">
        <w:trPr>
          <w:trHeight w:val="200"/>
          <w:jc w:val="center"/>
        </w:trPr>
        <w:tc>
          <w:tcPr>
            <w:tcW w:w="752" w:type="pct"/>
            <w:shd w:val="clear" w:color="auto" w:fill="FFFFFF"/>
            <w:vAlign w:val="center"/>
          </w:tcPr>
          <w:p w14:paraId="49EC8EBE"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90</w:t>
            </w:r>
          </w:p>
        </w:tc>
        <w:tc>
          <w:tcPr>
            <w:tcW w:w="777" w:type="pct"/>
            <w:shd w:val="clear" w:color="auto" w:fill="FFFFFF"/>
            <w:vAlign w:val="center"/>
          </w:tcPr>
          <w:p w14:paraId="132CD8E8"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sz w:val="18"/>
                <w:szCs w:val="18"/>
              </w:rPr>
              <w:t>R.PDSCH.2-14.</w:t>
            </w:r>
            <w:r w:rsidRPr="00C9226A">
              <w:rPr>
                <w:rFonts w:ascii="Arial" w:eastAsia="宋体" w:hAnsi="Arial" w:hint="eastAsia"/>
                <w:sz w:val="18"/>
                <w:szCs w:val="18"/>
                <w:lang w:eastAsia="zh-CN"/>
              </w:rPr>
              <w:t>5</w:t>
            </w:r>
            <w:r w:rsidRPr="00C9226A">
              <w:rPr>
                <w:rFonts w:ascii="Arial" w:eastAsia="宋体" w:hAnsi="Arial"/>
                <w:sz w:val="18"/>
                <w:szCs w:val="18"/>
              </w:rPr>
              <w:t xml:space="preserve"> TDD</w:t>
            </w:r>
          </w:p>
        </w:tc>
        <w:tc>
          <w:tcPr>
            <w:tcW w:w="736" w:type="pct"/>
            <w:shd w:val="clear" w:color="auto" w:fill="FFFFFF"/>
          </w:tcPr>
          <w:p w14:paraId="3A89F381"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594F70AE"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57A2B4BA"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17FC2488"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3F122A88"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9.0</w:t>
            </w:r>
            <w:r w:rsidRPr="00C9226A">
              <w:rPr>
                <w:rFonts w:ascii="Arial" w:eastAsia="宋体" w:hAnsi="Arial" w:cs="Arial" w:hint="eastAsia"/>
                <w:sz w:val="18"/>
                <w:lang w:eastAsia="zh-CN"/>
              </w:rPr>
              <w:t>]</w:t>
            </w:r>
          </w:p>
        </w:tc>
      </w:tr>
      <w:tr w:rsidR="00C9226A" w:rsidRPr="00C9226A" w14:paraId="02A55740" w14:textId="77777777" w:rsidTr="002F7EB6">
        <w:trPr>
          <w:trHeight w:val="200"/>
          <w:jc w:val="center"/>
        </w:trPr>
        <w:tc>
          <w:tcPr>
            <w:tcW w:w="752" w:type="pct"/>
            <w:shd w:val="clear" w:color="auto" w:fill="FFFFFF"/>
            <w:vAlign w:val="center"/>
          </w:tcPr>
          <w:p w14:paraId="27F099EA" w14:textId="77777777" w:rsidR="00C9226A" w:rsidRPr="00C9226A" w:rsidRDefault="00C9226A" w:rsidP="00C9226A">
            <w:pPr>
              <w:keepNext/>
              <w:keepLines/>
              <w:spacing w:after="0"/>
              <w:jc w:val="center"/>
              <w:rPr>
                <w:rFonts w:ascii="Arial" w:eastAsia="宋体" w:hAnsi="Arial"/>
                <w:sz w:val="18"/>
                <w:lang w:eastAsia="zh-CN"/>
              </w:rPr>
            </w:pPr>
            <w:r w:rsidRPr="00C9226A">
              <w:rPr>
                <w:rFonts w:ascii="Arial" w:eastAsia="宋体" w:hAnsi="Arial" w:hint="eastAsia"/>
                <w:sz w:val="18"/>
                <w:lang w:eastAsia="zh-CN"/>
              </w:rPr>
              <w:t>100</w:t>
            </w:r>
          </w:p>
        </w:tc>
        <w:tc>
          <w:tcPr>
            <w:tcW w:w="777" w:type="pct"/>
            <w:shd w:val="clear" w:color="auto" w:fill="FFFFFF"/>
            <w:vAlign w:val="center"/>
          </w:tcPr>
          <w:p w14:paraId="544D7C79"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sz w:val="18"/>
                <w:szCs w:val="18"/>
              </w:rPr>
              <w:t>R.PDSCH.2-15.</w:t>
            </w:r>
            <w:r w:rsidRPr="00C9226A">
              <w:rPr>
                <w:rFonts w:ascii="Arial" w:eastAsia="宋体" w:hAnsi="Arial" w:hint="eastAsia"/>
                <w:sz w:val="18"/>
                <w:szCs w:val="18"/>
                <w:lang w:eastAsia="zh-CN"/>
              </w:rPr>
              <w:t>1</w:t>
            </w:r>
            <w:r w:rsidRPr="00C9226A">
              <w:rPr>
                <w:rFonts w:ascii="Arial" w:eastAsia="宋体" w:hAnsi="Arial"/>
                <w:sz w:val="18"/>
                <w:szCs w:val="18"/>
              </w:rPr>
              <w:t xml:space="preserve"> TDD</w:t>
            </w:r>
          </w:p>
        </w:tc>
        <w:tc>
          <w:tcPr>
            <w:tcW w:w="736" w:type="pct"/>
            <w:shd w:val="clear" w:color="auto" w:fill="FFFFFF"/>
          </w:tcPr>
          <w:p w14:paraId="3BAD1F53" w14:textId="77777777" w:rsidR="00C9226A" w:rsidRPr="00C9226A" w:rsidRDefault="00C9226A" w:rsidP="00C9226A">
            <w:pPr>
              <w:keepNext/>
              <w:keepLines/>
              <w:spacing w:after="0"/>
              <w:jc w:val="center"/>
              <w:rPr>
                <w:rFonts w:ascii="Arial" w:eastAsia="宋体" w:hAnsi="Arial"/>
                <w:sz w:val="18"/>
              </w:rPr>
            </w:pPr>
            <w:r w:rsidRPr="00C9226A">
              <w:rPr>
                <w:rFonts w:ascii="Arial" w:eastAsia="宋体" w:hAnsi="Arial"/>
                <w:sz w:val="18"/>
              </w:rPr>
              <w:t>16QAM, 0.48</w:t>
            </w:r>
          </w:p>
        </w:tc>
        <w:tc>
          <w:tcPr>
            <w:tcW w:w="833" w:type="pct"/>
            <w:shd w:val="clear" w:color="auto" w:fill="FFFFFF"/>
          </w:tcPr>
          <w:p w14:paraId="7B97862B"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TDLA30-10</w:t>
            </w:r>
          </w:p>
        </w:tc>
        <w:tc>
          <w:tcPr>
            <w:tcW w:w="738" w:type="pct"/>
            <w:shd w:val="clear" w:color="auto" w:fill="FFFFFF"/>
            <w:vAlign w:val="center"/>
          </w:tcPr>
          <w:p w14:paraId="7F0329B6"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2x</w:t>
            </w:r>
            <w:r w:rsidRPr="00C9226A">
              <w:rPr>
                <w:rFonts w:ascii="Arial" w:eastAsia="宋体" w:hAnsi="Arial" w:cs="Arial" w:hint="eastAsia"/>
                <w:sz w:val="18"/>
                <w:lang w:eastAsia="zh-CN"/>
              </w:rPr>
              <w:t>4</w:t>
            </w:r>
            <w:r w:rsidRPr="00C9226A">
              <w:rPr>
                <w:rFonts w:ascii="Arial" w:eastAsia="宋体" w:hAnsi="Arial" w:cs="Arial"/>
                <w:sz w:val="18"/>
              </w:rPr>
              <w:t>, ULA Low</w:t>
            </w:r>
          </w:p>
        </w:tc>
        <w:tc>
          <w:tcPr>
            <w:tcW w:w="841" w:type="pct"/>
            <w:shd w:val="clear" w:color="auto" w:fill="FFFFFF"/>
            <w:vAlign w:val="center"/>
          </w:tcPr>
          <w:p w14:paraId="37642254" w14:textId="77777777" w:rsidR="00C9226A" w:rsidRPr="00C9226A" w:rsidRDefault="00C9226A" w:rsidP="00C9226A">
            <w:pPr>
              <w:keepNext/>
              <w:keepLines/>
              <w:spacing w:after="0"/>
              <w:jc w:val="center"/>
              <w:rPr>
                <w:rFonts w:ascii="Arial" w:eastAsia="宋体" w:hAnsi="Arial" w:cs="Arial"/>
                <w:sz w:val="18"/>
              </w:rPr>
            </w:pPr>
            <w:r w:rsidRPr="00C9226A">
              <w:rPr>
                <w:rFonts w:ascii="Arial" w:eastAsia="宋体" w:hAnsi="Arial" w:cs="Arial"/>
                <w:sz w:val="18"/>
              </w:rPr>
              <w:t>70</w:t>
            </w:r>
          </w:p>
        </w:tc>
        <w:tc>
          <w:tcPr>
            <w:tcW w:w="323" w:type="pct"/>
            <w:shd w:val="clear" w:color="auto" w:fill="FFFFFF"/>
            <w:vAlign w:val="center"/>
          </w:tcPr>
          <w:p w14:paraId="1785CA0F" w14:textId="77777777" w:rsidR="00C9226A" w:rsidRPr="00C9226A" w:rsidRDefault="00C9226A" w:rsidP="00C9226A">
            <w:pPr>
              <w:keepNext/>
              <w:keepLines/>
              <w:spacing w:after="0"/>
              <w:jc w:val="center"/>
              <w:rPr>
                <w:rFonts w:ascii="Arial" w:eastAsia="宋体" w:hAnsi="Arial" w:cs="Arial"/>
                <w:sz w:val="18"/>
                <w:lang w:eastAsia="zh-CN"/>
              </w:rPr>
            </w:pPr>
            <w:r w:rsidRPr="00C9226A">
              <w:rPr>
                <w:rFonts w:ascii="Arial" w:eastAsia="宋体" w:hAnsi="Arial" w:cs="Arial" w:hint="eastAsia"/>
                <w:sz w:val="18"/>
                <w:lang w:eastAsia="zh-CN"/>
              </w:rPr>
              <w:t>[</w:t>
            </w:r>
            <w:r w:rsidRPr="00C9226A">
              <w:rPr>
                <w:rFonts w:ascii="Arial" w:eastAsia="宋体" w:hAnsi="Arial" w:cs="Arial"/>
                <w:sz w:val="18"/>
                <w:lang w:eastAsia="zh-CN"/>
              </w:rPr>
              <w:t>9.3</w:t>
            </w:r>
            <w:r w:rsidRPr="00C9226A">
              <w:rPr>
                <w:rFonts w:ascii="Arial" w:eastAsia="宋体" w:hAnsi="Arial" w:cs="Arial" w:hint="eastAsia"/>
                <w:sz w:val="18"/>
                <w:lang w:eastAsia="zh-CN"/>
              </w:rPr>
              <w:t>]</w:t>
            </w:r>
          </w:p>
        </w:tc>
      </w:tr>
    </w:tbl>
    <w:p w14:paraId="1C10F5C3" w14:textId="77777777" w:rsidR="00C9226A" w:rsidRPr="00C9226A" w:rsidRDefault="00C9226A" w:rsidP="00C9226A">
      <w:pPr>
        <w:rPr>
          <w:rFonts w:eastAsia="宋体"/>
          <w:noProof/>
        </w:rPr>
      </w:pPr>
    </w:p>
    <w:p w14:paraId="51B10691" w14:textId="77777777" w:rsidR="00C9226A" w:rsidRPr="00C9226A" w:rsidRDefault="00C9226A" w:rsidP="00C9226A">
      <w:pPr>
        <w:keepNext/>
        <w:keepLines/>
        <w:spacing w:before="60"/>
        <w:jc w:val="center"/>
        <w:rPr>
          <w:rFonts w:ascii="Arial" w:eastAsia="宋体" w:hAnsi="Arial"/>
          <w:b/>
          <w:lang w:eastAsia="zh-CN"/>
        </w:rPr>
      </w:pPr>
      <w:r w:rsidRPr="00C9226A">
        <w:rPr>
          <w:rFonts w:ascii="Arial" w:eastAsia="宋体" w:hAnsi="Arial"/>
          <w:b/>
        </w:rPr>
        <w:t>Table 5.2A.</w:t>
      </w:r>
      <w:r w:rsidRPr="00C9226A">
        <w:rPr>
          <w:rFonts w:ascii="Arial" w:eastAsia="宋体" w:hAnsi="Arial"/>
          <w:b/>
          <w:lang w:eastAsia="zh-CN"/>
        </w:rPr>
        <w:t>3</w:t>
      </w:r>
      <w:r w:rsidRPr="00C9226A">
        <w:rPr>
          <w:rFonts w:ascii="Arial" w:eastAsia="宋体" w:hAnsi="Arial"/>
          <w:b/>
        </w:rPr>
        <w:t xml:space="preserve">.1-4: Minimum performance </w:t>
      </w:r>
      <w:r w:rsidRPr="00C9226A">
        <w:rPr>
          <w:rFonts w:ascii="Arial" w:eastAsia="宋体" w:hAnsi="Arial"/>
          <w:b/>
          <w:lang w:eastAsia="zh-CN"/>
        </w:rPr>
        <w:t>for multiple CA configurations</w:t>
      </w:r>
    </w:p>
    <w:tbl>
      <w:tblPr>
        <w:tblStyle w:val="TableGrid30"/>
        <w:tblW w:w="0" w:type="auto"/>
        <w:tblLook w:val="04A0" w:firstRow="1" w:lastRow="0" w:firstColumn="1" w:lastColumn="0" w:noHBand="0" w:noVBand="1"/>
      </w:tblPr>
      <w:tblGrid>
        <w:gridCol w:w="1413"/>
        <w:gridCol w:w="3118"/>
        <w:gridCol w:w="5098"/>
      </w:tblGrid>
      <w:tr w:rsidR="00C9226A" w:rsidRPr="00C9226A" w14:paraId="1A21566E" w14:textId="77777777" w:rsidTr="002F7EB6">
        <w:trPr>
          <w:trHeight w:val="226"/>
        </w:trPr>
        <w:tc>
          <w:tcPr>
            <w:tcW w:w="1413" w:type="dxa"/>
          </w:tcPr>
          <w:p w14:paraId="0F55D985" w14:textId="77777777" w:rsidR="00C9226A" w:rsidRPr="00C9226A" w:rsidRDefault="00C9226A" w:rsidP="00C9226A">
            <w:pPr>
              <w:keepNext/>
              <w:keepLines/>
              <w:spacing w:after="0"/>
              <w:jc w:val="center"/>
              <w:rPr>
                <w:rFonts w:ascii="Arial" w:hAnsi="Arial"/>
                <w:b/>
                <w:sz w:val="18"/>
                <w:lang w:eastAsia="zh-CN"/>
              </w:rPr>
            </w:pPr>
            <w:r w:rsidRPr="00C9226A">
              <w:rPr>
                <w:rFonts w:ascii="Arial" w:hAnsi="Arial" w:hint="eastAsia"/>
                <w:b/>
                <w:sz w:val="18"/>
                <w:lang w:eastAsia="zh-CN"/>
              </w:rPr>
              <w:t>T</w:t>
            </w:r>
            <w:r w:rsidRPr="00C9226A">
              <w:rPr>
                <w:rFonts w:ascii="Arial" w:hAnsi="Arial"/>
                <w:b/>
                <w:sz w:val="18"/>
                <w:lang w:eastAsia="zh-CN"/>
              </w:rPr>
              <w:t>est number</w:t>
            </w:r>
          </w:p>
        </w:tc>
        <w:tc>
          <w:tcPr>
            <w:tcW w:w="3118" w:type="dxa"/>
          </w:tcPr>
          <w:p w14:paraId="6B868BEB" w14:textId="77777777" w:rsidR="00C9226A" w:rsidRPr="00C9226A" w:rsidRDefault="00C9226A" w:rsidP="00C9226A">
            <w:pPr>
              <w:keepNext/>
              <w:keepLines/>
              <w:spacing w:after="0"/>
              <w:jc w:val="center"/>
              <w:rPr>
                <w:rFonts w:ascii="Arial" w:hAnsi="Arial"/>
                <w:b/>
                <w:sz w:val="18"/>
                <w:lang w:eastAsia="zh-CN"/>
              </w:rPr>
            </w:pPr>
            <w:r w:rsidRPr="00C9226A">
              <w:rPr>
                <w:rFonts w:ascii="Arial" w:hAnsi="Arial" w:hint="eastAsia"/>
                <w:b/>
                <w:sz w:val="18"/>
                <w:lang w:eastAsia="zh-CN"/>
              </w:rPr>
              <w:t>C</w:t>
            </w:r>
            <w:r w:rsidRPr="00C9226A">
              <w:rPr>
                <w:rFonts w:ascii="Arial" w:hAnsi="Arial"/>
                <w:b/>
                <w:sz w:val="18"/>
                <w:lang w:eastAsia="zh-CN"/>
              </w:rPr>
              <w:t>A duplex mode</w:t>
            </w:r>
          </w:p>
        </w:tc>
        <w:tc>
          <w:tcPr>
            <w:tcW w:w="5098" w:type="dxa"/>
          </w:tcPr>
          <w:p w14:paraId="23B2B6F3" w14:textId="77777777" w:rsidR="00C9226A" w:rsidRPr="00C9226A" w:rsidRDefault="00C9226A" w:rsidP="00C9226A">
            <w:pPr>
              <w:keepNext/>
              <w:keepLines/>
              <w:spacing w:after="0"/>
              <w:jc w:val="center"/>
              <w:rPr>
                <w:rFonts w:ascii="Arial" w:hAnsi="Arial"/>
                <w:b/>
                <w:sz w:val="18"/>
                <w:lang w:eastAsia="zh-CN"/>
              </w:rPr>
            </w:pPr>
            <w:r w:rsidRPr="00C9226A">
              <w:rPr>
                <w:rFonts w:ascii="Arial" w:hAnsi="Arial" w:hint="eastAsia"/>
                <w:b/>
                <w:sz w:val="18"/>
                <w:lang w:eastAsia="zh-CN"/>
              </w:rPr>
              <w:t>M</w:t>
            </w:r>
            <w:r w:rsidRPr="00C9226A">
              <w:rPr>
                <w:rFonts w:ascii="Arial" w:hAnsi="Arial"/>
                <w:b/>
                <w:sz w:val="18"/>
                <w:lang w:eastAsia="zh-CN"/>
              </w:rPr>
              <w:t>inimum performance requirements</w:t>
            </w:r>
          </w:p>
        </w:tc>
      </w:tr>
      <w:tr w:rsidR="00C9226A" w:rsidRPr="00C9226A" w14:paraId="7CCC3DA0" w14:textId="77777777" w:rsidTr="002F7EB6">
        <w:tc>
          <w:tcPr>
            <w:tcW w:w="1413" w:type="dxa"/>
          </w:tcPr>
          <w:p w14:paraId="0BFD7EC0"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hint="eastAsia"/>
                <w:sz w:val="18"/>
                <w:lang w:eastAsia="zh-CN"/>
              </w:rPr>
              <w:t>1</w:t>
            </w:r>
          </w:p>
        </w:tc>
        <w:tc>
          <w:tcPr>
            <w:tcW w:w="3118" w:type="dxa"/>
          </w:tcPr>
          <w:p w14:paraId="16F4357D"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FDD 15 kHz + FDD 15 kHz</w:t>
            </w:r>
          </w:p>
        </w:tc>
        <w:tc>
          <w:tcPr>
            <w:tcW w:w="5098" w:type="dxa"/>
          </w:tcPr>
          <w:p w14:paraId="31B4B68E"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As defined in Table 5.2A.3.1-1</w:t>
            </w:r>
          </w:p>
        </w:tc>
      </w:tr>
      <w:tr w:rsidR="00C9226A" w:rsidRPr="00C9226A" w14:paraId="4A31949C" w14:textId="77777777" w:rsidTr="002F7EB6">
        <w:tc>
          <w:tcPr>
            <w:tcW w:w="1413" w:type="dxa"/>
          </w:tcPr>
          <w:p w14:paraId="42650D60"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hint="eastAsia"/>
                <w:sz w:val="18"/>
                <w:lang w:eastAsia="zh-CN"/>
              </w:rPr>
              <w:t>2</w:t>
            </w:r>
          </w:p>
        </w:tc>
        <w:tc>
          <w:tcPr>
            <w:tcW w:w="3118" w:type="dxa"/>
          </w:tcPr>
          <w:p w14:paraId="39BEE53B"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TDD 30 kHz + TDD 30 kHz</w:t>
            </w:r>
          </w:p>
        </w:tc>
        <w:tc>
          <w:tcPr>
            <w:tcW w:w="5098" w:type="dxa"/>
          </w:tcPr>
          <w:p w14:paraId="6B6CDB9A"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As defined in Table 5.2A.3.1-3</w:t>
            </w:r>
          </w:p>
        </w:tc>
      </w:tr>
      <w:tr w:rsidR="00C9226A" w:rsidRPr="00C9226A" w14:paraId="30A7E557" w14:textId="77777777" w:rsidTr="002F7EB6">
        <w:tc>
          <w:tcPr>
            <w:tcW w:w="1413" w:type="dxa"/>
          </w:tcPr>
          <w:p w14:paraId="6B1F13A3"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3</w:t>
            </w:r>
          </w:p>
        </w:tc>
        <w:tc>
          <w:tcPr>
            <w:tcW w:w="3118" w:type="dxa"/>
          </w:tcPr>
          <w:p w14:paraId="224154CB"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FDD 15 kHz + TDD 30 kHz</w:t>
            </w:r>
          </w:p>
        </w:tc>
        <w:tc>
          <w:tcPr>
            <w:tcW w:w="5098" w:type="dxa"/>
          </w:tcPr>
          <w:p w14:paraId="3F5EBDE6"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As defined in Table 5.2A.3.1-1 and Table 5.2A.3.1-3 per CC</w:t>
            </w:r>
          </w:p>
        </w:tc>
      </w:tr>
      <w:tr w:rsidR="00C9226A" w:rsidRPr="00C9226A" w14:paraId="1FC9F778" w14:textId="77777777" w:rsidTr="002F7EB6">
        <w:tc>
          <w:tcPr>
            <w:tcW w:w="1413" w:type="dxa"/>
          </w:tcPr>
          <w:p w14:paraId="34160AB4"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4</w:t>
            </w:r>
          </w:p>
        </w:tc>
        <w:tc>
          <w:tcPr>
            <w:tcW w:w="3118" w:type="dxa"/>
          </w:tcPr>
          <w:p w14:paraId="4CA57BE6"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FDD 15 kHz + TDD 15 kHz</w:t>
            </w:r>
          </w:p>
        </w:tc>
        <w:tc>
          <w:tcPr>
            <w:tcW w:w="5098" w:type="dxa"/>
          </w:tcPr>
          <w:p w14:paraId="038EFE99"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As defined in Table 5.2A.3.1-1 and Table 5.2A.3.1-2 per CC</w:t>
            </w:r>
          </w:p>
        </w:tc>
      </w:tr>
      <w:tr w:rsidR="00C9226A" w:rsidRPr="00C9226A" w14:paraId="4D1938C1" w14:textId="77777777" w:rsidTr="002F7EB6">
        <w:tc>
          <w:tcPr>
            <w:tcW w:w="1413" w:type="dxa"/>
          </w:tcPr>
          <w:p w14:paraId="22277FCD"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5</w:t>
            </w:r>
          </w:p>
        </w:tc>
        <w:tc>
          <w:tcPr>
            <w:tcW w:w="3118" w:type="dxa"/>
          </w:tcPr>
          <w:p w14:paraId="605EA0B4"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TDD 15 kHz + TDD 30 kHz</w:t>
            </w:r>
          </w:p>
        </w:tc>
        <w:tc>
          <w:tcPr>
            <w:tcW w:w="5098" w:type="dxa"/>
          </w:tcPr>
          <w:p w14:paraId="2948134D" w14:textId="77777777" w:rsidR="00C9226A" w:rsidRPr="00C9226A" w:rsidRDefault="00C9226A" w:rsidP="00C9226A">
            <w:pPr>
              <w:keepNext/>
              <w:keepLines/>
              <w:spacing w:after="0"/>
              <w:jc w:val="center"/>
              <w:rPr>
                <w:rFonts w:ascii="Arial" w:hAnsi="Arial"/>
                <w:sz w:val="18"/>
                <w:lang w:eastAsia="zh-CN"/>
              </w:rPr>
            </w:pPr>
            <w:r w:rsidRPr="00C9226A">
              <w:rPr>
                <w:rFonts w:ascii="Arial" w:hAnsi="Arial"/>
                <w:sz w:val="18"/>
                <w:lang w:eastAsia="zh-CN"/>
              </w:rPr>
              <w:t>As defined in Table 5.2A.3.1-2 and Table 5.2A.3.1-3 per CC</w:t>
            </w:r>
          </w:p>
        </w:tc>
      </w:tr>
      <w:tr w:rsidR="00C9226A" w:rsidRPr="00C9226A" w14:paraId="1BD22A8A" w14:textId="77777777" w:rsidTr="002F7EB6">
        <w:tc>
          <w:tcPr>
            <w:tcW w:w="9629" w:type="dxa"/>
            <w:gridSpan w:val="3"/>
          </w:tcPr>
          <w:p w14:paraId="5BA31E67" w14:textId="31356906" w:rsidR="00C9226A" w:rsidRPr="00C9226A" w:rsidRDefault="00C9226A" w:rsidP="00C9226A">
            <w:pPr>
              <w:keepNext/>
              <w:keepLines/>
              <w:spacing w:after="0"/>
              <w:ind w:left="851" w:hanging="851"/>
              <w:rPr>
                <w:rFonts w:ascii="Arial" w:hAnsi="Arial"/>
                <w:sz w:val="18"/>
                <w:lang w:eastAsia="zh-CN"/>
              </w:rPr>
            </w:pPr>
            <w:r w:rsidRPr="00C9226A">
              <w:rPr>
                <w:rFonts w:ascii="Arial" w:hAnsi="Arial"/>
                <w:sz w:val="18"/>
              </w:rPr>
              <w:t>Note 1:</w:t>
            </w:r>
            <w:r w:rsidRPr="00C9226A">
              <w:rPr>
                <w:rFonts w:ascii="Arial" w:hAnsi="Arial"/>
                <w:sz w:val="18"/>
              </w:rPr>
              <w:tab/>
              <w:t>The applicability of requirements for different CA duplex</w:t>
            </w:r>
            <w:r w:rsidRPr="00C9226A">
              <w:rPr>
                <w:rFonts w:ascii="Arial" w:hAnsi="Arial" w:hint="eastAsia"/>
                <w:sz w:val="18"/>
                <w:lang w:eastAsia="zh-CN"/>
              </w:rPr>
              <w:t xml:space="preserve"> </w:t>
            </w:r>
            <w:r w:rsidRPr="00C9226A">
              <w:rPr>
                <w:rFonts w:ascii="Arial" w:hAnsi="Arial"/>
                <w:sz w:val="18"/>
                <w:lang w:eastAsia="zh-CN"/>
              </w:rPr>
              <w:t>modes</w:t>
            </w:r>
            <w:r w:rsidRPr="00C9226A">
              <w:rPr>
                <w:rFonts w:ascii="Arial" w:hAnsi="Arial"/>
                <w:sz w:val="18"/>
              </w:rPr>
              <w:t>, SCSs,</w:t>
            </w:r>
            <w:r w:rsidRPr="00C9226A">
              <w:rPr>
                <w:rFonts w:ascii="Arial" w:hAnsi="Arial" w:hint="eastAsia"/>
                <w:sz w:val="18"/>
                <w:lang w:eastAsia="zh-CN"/>
              </w:rPr>
              <w:t xml:space="preserve"> </w:t>
            </w:r>
            <w:r w:rsidRPr="00C9226A">
              <w:rPr>
                <w:rFonts w:ascii="Arial" w:hAnsi="Arial"/>
                <w:sz w:val="18"/>
              </w:rPr>
              <w:t>CA configurations and bandwidth combination sets is defined in 5.1.1.</w:t>
            </w:r>
            <w:del w:id="28" w:author="Huawei" w:date="2022-02-11T17:19:00Z">
              <w:r w:rsidRPr="00C9226A" w:rsidDel="00C9226A">
                <w:rPr>
                  <w:rFonts w:ascii="Arial" w:hAnsi="Arial"/>
                  <w:sz w:val="18"/>
                </w:rPr>
                <w:delText>5</w:delText>
              </w:r>
            </w:del>
            <w:ins w:id="29" w:author="Huawei" w:date="2022-02-11T17:19:00Z">
              <w:r>
                <w:rPr>
                  <w:rFonts w:ascii="Arial" w:hAnsi="Arial"/>
                  <w:sz w:val="18"/>
                </w:rPr>
                <w:t>7</w:t>
              </w:r>
            </w:ins>
            <w:r w:rsidRPr="00C9226A">
              <w:rPr>
                <w:rFonts w:ascii="Arial" w:hAnsi="Arial"/>
                <w:sz w:val="18"/>
                <w:lang w:eastAsia="zh-CN"/>
              </w:rPr>
              <w:t>.</w:t>
            </w:r>
          </w:p>
        </w:tc>
      </w:tr>
    </w:tbl>
    <w:p w14:paraId="1EF80461" w14:textId="1F437950" w:rsidR="00C9226A" w:rsidRPr="00C9226A" w:rsidRDefault="00C9226A" w:rsidP="00DB5EFB">
      <w:pPr>
        <w:rPr>
          <w:highlight w:val="yellow"/>
          <w:lang w:val="nb-NO" w:eastAsia="en-GB"/>
        </w:rPr>
      </w:pPr>
    </w:p>
    <w:p w14:paraId="3D7AF811" w14:textId="4C38161D" w:rsidR="00C9226A" w:rsidRDefault="00C9226A" w:rsidP="00C9226A">
      <w:pPr>
        <w:pStyle w:val="aff2"/>
        <w:rPr>
          <w:rFonts w:ascii="Times New Roman" w:hAnsi="Times New Roman"/>
          <w:i/>
          <w:highlight w:val="yellow"/>
        </w:rPr>
      </w:pPr>
      <w:r>
        <w:rPr>
          <w:rFonts w:ascii="Times New Roman" w:hAnsi="Times New Roman"/>
          <w:i/>
          <w:highlight w:val="yellow"/>
        </w:rPr>
        <w:t>&lt;END OF THE CHANGE 2</w:t>
      </w:r>
      <w:r w:rsidRPr="002F49C6">
        <w:rPr>
          <w:rFonts w:ascii="Times New Roman" w:hAnsi="Times New Roman"/>
          <w:i/>
          <w:highlight w:val="yellow"/>
        </w:rPr>
        <w:t>&gt;</w:t>
      </w:r>
    </w:p>
    <w:p w14:paraId="7A91BC17" w14:textId="77777777" w:rsidR="00C9226A" w:rsidRPr="00DB5EFB" w:rsidRDefault="00C9226A" w:rsidP="00DB5EFB">
      <w:pPr>
        <w:rPr>
          <w:highlight w:val="yellow"/>
          <w:lang w:val="nb-NO" w:eastAsia="en-GB"/>
        </w:rPr>
      </w:pPr>
    </w:p>
    <w:sectPr w:rsidR="00C9226A" w:rsidRPr="00DB5E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744B9D" w14:textId="77777777" w:rsidR="0094365D" w:rsidRDefault="0094365D">
      <w:r>
        <w:separator/>
      </w:r>
    </w:p>
  </w:endnote>
  <w:endnote w:type="continuationSeparator" w:id="0">
    <w:p w14:paraId="01050703" w14:textId="77777777" w:rsidR="0094365D" w:rsidRDefault="00943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3AB3AF" w14:textId="77777777" w:rsidR="0094365D" w:rsidRDefault="0094365D">
      <w:r>
        <w:separator/>
      </w:r>
    </w:p>
  </w:footnote>
  <w:footnote w:type="continuationSeparator" w:id="0">
    <w:p w14:paraId="3A24A8C4" w14:textId="77777777" w:rsidR="0094365D" w:rsidRDefault="00943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E71846" w:rsidRDefault="00E718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E71846" w:rsidRDefault="00E7184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E71846" w:rsidRDefault="00E7184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E71846" w:rsidRDefault="00E7184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6"/>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0"/>
  </w:num>
  <w:num w:numId="16">
    <w:abstractNumId w:val="3"/>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1"/>
    <w:lvlOverride w:ilvl="0">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0"/>
  </w:num>
  <w:num w:numId="29">
    <w:abstractNumId w:val="3"/>
  </w:num>
  <w:num w:numId="30">
    <w:abstractNumId w:val="1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745B"/>
    <w:rsid w:val="00012186"/>
    <w:rsid w:val="00016B01"/>
    <w:rsid w:val="00022E4A"/>
    <w:rsid w:val="00036980"/>
    <w:rsid w:val="00041531"/>
    <w:rsid w:val="00047BF6"/>
    <w:rsid w:val="00051974"/>
    <w:rsid w:val="00052721"/>
    <w:rsid w:val="000630BD"/>
    <w:rsid w:val="00067F04"/>
    <w:rsid w:val="00067F57"/>
    <w:rsid w:val="00093BCD"/>
    <w:rsid w:val="000A6394"/>
    <w:rsid w:val="000B01C8"/>
    <w:rsid w:val="000B027E"/>
    <w:rsid w:val="000B7FED"/>
    <w:rsid w:val="000C038A"/>
    <w:rsid w:val="000C12D0"/>
    <w:rsid w:val="000C6598"/>
    <w:rsid w:val="000D5510"/>
    <w:rsid w:val="000E585C"/>
    <w:rsid w:val="000F2734"/>
    <w:rsid w:val="00103832"/>
    <w:rsid w:val="00107369"/>
    <w:rsid w:val="0011782F"/>
    <w:rsid w:val="00117C2B"/>
    <w:rsid w:val="00141AA0"/>
    <w:rsid w:val="0014527F"/>
    <w:rsid w:val="00145D43"/>
    <w:rsid w:val="00154B2E"/>
    <w:rsid w:val="00160BB9"/>
    <w:rsid w:val="001738B7"/>
    <w:rsid w:val="00174087"/>
    <w:rsid w:val="00175350"/>
    <w:rsid w:val="001776DF"/>
    <w:rsid w:val="001844A1"/>
    <w:rsid w:val="00185C33"/>
    <w:rsid w:val="00192C46"/>
    <w:rsid w:val="0019657B"/>
    <w:rsid w:val="001A08B3"/>
    <w:rsid w:val="001A7B60"/>
    <w:rsid w:val="001B52F0"/>
    <w:rsid w:val="001B54C1"/>
    <w:rsid w:val="001B7A65"/>
    <w:rsid w:val="001E41F3"/>
    <w:rsid w:val="001F7FD1"/>
    <w:rsid w:val="00201249"/>
    <w:rsid w:val="002019FA"/>
    <w:rsid w:val="00213B6B"/>
    <w:rsid w:val="00213F80"/>
    <w:rsid w:val="002203D7"/>
    <w:rsid w:val="00237BE2"/>
    <w:rsid w:val="0025006B"/>
    <w:rsid w:val="00253A14"/>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E0F7F"/>
    <w:rsid w:val="002E25DD"/>
    <w:rsid w:val="002E42B3"/>
    <w:rsid w:val="002E7DE6"/>
    <w:rsid w:val="002F49C6"/>
    <w:rsid w:val="002F599A"/>
    <w:rsid w:val="00305409"/>
    <w:rsid w:val="00306735"/>
    <w:rsid w:val="0031497C"/>
    <w:rsid w:val="003207A6"/>
    <w:rsid w:val="00323438"/>
    <w:rsid w:val="00342A3C"/>
    <w:rsid w:val="00357A13"/>
    <w:rsid w:val="003609EF"/>
    <w:rsid w:val="0036231A"/>
    <w:rsid w:val="00362C24"/>
    <w:rsid w:val="0037103B"/>
    <w:rsid w:val="00374AF7"/>
    <w:rsid w:val="00374DD4"/>
    <w:rsid w:val="00395A3A"/>
    <w:rsid w:val="003A292B"/>
    <w:rsid w:val="003B0B2F"/>
    <w:rsid w:val="003B4393"/>
    <w:rsid w:val="003C12EF"/>
    <w:rsid w:val="003C1337"/>
    <w:rsid w:val="003D503F"/>
    <w:rsid w:val="003D6632"/>
    <w:rsid w:val="003E11FB"/>
    <w:rsid w:val="003E1A36"/>
    <w:rsid w:val="004041BB"/>
    <w:rsid w:val="00407E8C"/>
    <w:rsid w:val="00410371"/>
    <w:rsid w:val="00411BD0"/>
    <w:rsid w:val="00417491"/>
    <w:rsid w:val="004242F1"/>
    <w:rsid w:val="0046643B"/>
    <w:rsid w:val="00467A33"/>
    <w:rsid w:val="00471FD9"/>
    <w:rsid w:val="00474ECA"/>
    <w:rsid w:val="0047666B"/>
    <w:rsid w:val="0048446A"/>
    <w:rsid w:val="004877BB"/>
    <w:rsid w:val="00492C07"/>
    <w:rsid w:val="00497354"/>
    <w:rsid w:val="004B1C27"/>
    <w:rsid w:val="004B6E26"/>
    <w:rsid w:val="004B75B7"/>
    <w:rsid w:val="004C46FA"/>
    <w:rsid w:val="004D5C10"/>
    <w:rsid w:val="004D65CE"/>
    <w:rsid w:val="004E4DCC"/>
    <w:rsid w:val="00513321"/>
    <w:rsid w:val="0051580D"/>
    <w:rsid w:val="00515F07"/>
    <w:rsid w:val="00517E86"/>
    <w:rsid w:val="005262A5"/>
    <w:rsid w:val="00533DB8"/>
    <w:rsid w:val="00542F52"/>
    <w:rsid w:val="005440E5"/>
    <w:rsid w:val="00544771"/>
    <w:rsid w:val="005456D2"/>
    <w:rsid w:val="00547111"/>
    <w:rsid w:val="005646DE"/>
    <w:rsid w:val="0056696D"/>
    <w:rsid w:val="00570F34"/>
    <w:rsid w:val="00571BF6"/>
    <w:rsid w:val="00577574"/>
    <w:rsid w:val="005809A3"/>
    <w:rsid w:val="005817A2"/>
    <w:rsid w:val="005845D9"/>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46A8E"/>
    <w:rsid w:val="00652D29"/>
    <w:rsid w:val="00654B64"/>
    <w:rsid w:val="00655D2B"/>
    <w:rsid w:val="0065734A"/>
    <w:rsid w:val="00674CF0"/>
    <w:rsid w:val="006830C7"/>
    <w:rsid w:val="006858DF"/>
    <w:rsid w:val="00695808"/>
    <w:rsid w:val="006B46FB"/>
    <w:rsid w:val="006D4838"/>
    <w:rsid w:val="006E21FB"/>
    <w:rsid w:val="006F0153"/>
    <w:rsid w:val="006F179E"/>
    <w:rsid w:val="006F19B0"/>
    <w:rsid w:val="00700D21"/>
    <w:rsid w:val="0070644E"/>
    <w:rsid w:val="0070794E"/>
    <w:rsid w:val="00710279"/>
    <w:rsid w:val="0072024B"/>
    <w:rsid w:val="00733DB3"/>
    <w:rsid w:val="00746DD6"/>
    <w:rsid w:val="00751283"/>
    <w:rsid w:val="007530B4"/>
    <w:rsid w:val="00760F34"/>
    <w:rsid w:val="00774C95"/>
    <w:rsid w:val="007810FE"/>
    <w:rsid w:val="007862E2"/>
    <w:rsid w:val="007870C4"/>
    <w:rsid w:val="007870E8"/>
    <w:rsid w:val="00792342"/>
    <w:rsid w:val="007977A8"/>
    <w:rsid w:val="007A226D"/>
    <w:rsid w:val="007A3251"/>
    <w:rsid w:val="007B12EC"/>
    <w:rsid w:val="007B512A"/>
    <w:rsid w:val="007B7405"/>
    <w:rsid w:val="007B7CDD"/>
    <w:rsid w:val="007C2097"/>
    <w:rsid w:val="007C4495"/>
    <w:rsid w:val="007C6AF2"/>
    <w:rsid w:val="007D6A07"/>
    <w:rsid w:val="007D798E"/>
    <w:rsid w:val="007F0AD6"/>
    <w:rsid w:val="007F7259"/>
    <w:rsid w:val="008040A8"/>
    <w:rsid w:val="00811B6B"/>
    <w:rsid w:val="00824E89"/>
    <w:rsid w:val="008279FA"/>
    <w:rsid w:val="00836A01"/>
    <w:rsid w:val="0084031A"/>
    <w:rsid w:val="008421D2"/>
    <w:rsid w:val="0085430C"/>
    <w:rsid w:val="00854E55"/>
    <w:rsid w:val="0086005B"/>
    <w:rsid w:val="008626E7"/>
    <w:rsid w:val="00870EE7"/>
    <w:rsid w:val="008863B9"/>
    <w:rsid w:val="00890932"/>
    <w:rsid w:val="008949B3"/>
    <w:rsid w:val="008A40A7"/>
    <w:rsid w:val="008A45A6"/>
    <w:rsid w:val="008A731C"/>
    <w:rsid w:val="008B0537"/>
    <w:rsid w:val="008B1118"/>
    <w:rsid w:val="008B24C2"/>
    <w:rsid w:val="008B5C05"/>
    <w:rsid w:val="008B5C6F"/>
    <w:rsid w:val="008B79DD"/>
    <w:rsid w:val="008C4EA5"/>
    <w:rsid w:val="008D0AE6"/>
    <w:rsid w:val="008E3083"/>
    <w:rsid w:val="008E3564"/>
    <w:rsid w:val="008E7C0B"/>
    <w:rsid w:val="008E7E4A"/>
    <w:rsid w:val="008F686C"/>
    <w:rsid w:val="00900087"/>
    <w:rsid w:val="00910435"/>
    <w:rsid w:val="009148DE"/>
    <w:rsid w:val="00914945"/>
    <w:rsid w:val="00917870"/>
    <w:rsid w:val="009311D4"/>
    <w:rsid w:val="00932C53"/>
    <w:rsid w:val="00935E3A"/>
    <w:rsid w:val="00937E56"/>
    <w:rsid w:val="00941E30"/>
    <w:rsid w:val="00943407"/>
    <w:rsid w:val="0094365D"/>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B2A99"/>
    <w:rsid w:val="009B45AB"/>
    <w:rsid w:val="009C3A67"/>
    <w:rsid w:val="009D5037"/>
    <w:rsid w:val="009E3297"/>
    <w:rsid w:val="009E33E7"/>
    <w:rsid w:val="009F1A04"/>
    <w:rsid w:val="009F5BC5"/>
    <w:rsid w:val="009F734F"/>
    <w:rsid w:val="00A04AC3"/>
    <w:rsid w:val="00A0648F"/>
    <w:rsid w:val="00A14D0F"/>
    <w:rsid w:val="00A246B6"/>
    <w:rsid w:val="00A3523D"/>
    <w:rsid w:val="00A4155F"/>
    <w:rsid w:val="00A47E70"/>
    <w:rsid w:val="00A50CF0"/>
    <w:rsid w:val="00A66230"/>
    <w:rsid w:val="00A702BF"/>
    <w:rsid w:val="00A7671C"/>
    <w:rsid w:val="00A85506"/>
    <w:rsid w:val="00A85D6A"/>
    <w:rsid w:val="00AA2CBC"/>
    <w:rsid w:val="00AA65C8"/>
    <w:rsid w:val="00AB4B70"/>
    <w:rsid w:val="00AC5820"/>
    <w:rsid w:val="00AC7EF9"/>
    <w:rsid w:val="00AD1CD8"/>
    <w:rsid w:val="00AD2F3C"/>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B3609"/>
    <w:rsid w:val="00BB5DFC"/>
    <w:rsid w:val="00BD013B"/>
    <w:rsid w:val="00BD279D"/>
    <w:rsid w:val="00BD3F28"/>
    <w:rsid w:val="00BD6BB8"/>
    <w:rsid w:val="00BD7380"/>
    <w:rsid w:val="00C0764D"/>
    <w:rsid w:val="00C142F1"/>
    <w:rsid w:val="00C14366"/>
    <w:rsid w:val="00C2330F"/>
    <w:rsid w:val="00C35DD1"/>
    <w:rsid w:val="00C4477C"/>
    <w:rsid w:val="00C45AA4"/>
    <w:rsid w:val="00C50C67"/>
    <w:rsid w:val="00C61823"/>
    <w:rsid w:val="00C66BA2"/>
    <w:rsid w:val="00C71BB7"/>
    <w:rsid w:val="00C84B7B"/>
    <w:rsid w:val="00C9226A"/>
    <w:rsid w:val="00C95985"/>
    <w:rsid w:val="00CC4F08"/>
    <w:rsid w:val="00CC5026"/>
    <w:rsid w:val="00CC68D0"/>
    <w:rsid w:val="00CD6DBF"/>
    <w:rsid w:val="00CE0E70"/>
    <w:rsid w:val="00CF28E2"/>
    <w:rsid w:val="00D03F9A"/>
    <w:rsid w:val="00D06D51"/>
    <w:rsid w:val="00D15588"/>
    <w:rsid w:val="00D16A38"/>
    <w:rsid w:val="00D24991"/>
    <w:rsid w:val="00D41503"/>
    <w:rsid w:val="00D43E00"/>
    <w:rsid w:val="00D50255"/>
    <w:rsid w:val="00D61512"/>
    <w:rsid w:val="00D66520"/>
    <w:rsid w:val="00D76575"/>
    <w:rsid w:val="00D827E5"/>
    <w:rsid w:val="00D84C6D"/>
    <w:rsid w:val="00D867BA"/>
    <w:rsid w:val="00D90D8A"/>
    <w:rsid w:val="00D916FF"/>
    <w:rsid w:val="00D9406E"/>
    <w:rsid w:val="00DA060B"/>
    <w:rsid w:val="00DA078C"/>
    <w:rsid w:val="00DB5EFB"/>
    <w:rsid w:val="00DD014F"/>
    <w:rsid w:val="00DD0DC6"/>
    <w:rsid w:val="00DD5D59"/>
    <w:rsid w:val="00DD7BD4"/>
    <w:rsid w:val="00DE0BC1"/>
    <w:rsid w:val="00DE34CF"/>
    <w:rsid w:val="00DE749F"/>
    <w:rsid w:val="00DE7DEC"/>
    <w:rsid w:val="00DF52A8"/>
    <w:rsid w:val="00E00261"/>
    <w:rsid w:val="00E05FA2"/>
    <w:rsid w:val="00E07A1F"/>
    <w:rsid w:val="00E13F3D"/>
    <w:rsid w:val="00E14D94"/>
    <w:rsid w:val="00E17FFB"/>
    <w:rsid w:val="00E24D05"/>
    <w:rsid w:val="00E34898"/>
    <w:rsid w:val="00E44CC6"/>
    <w:rsid w:val="00E47F23"/>
    <w:rsid w:val="00E50C6D"/>
    <w:rsid w:val="00E53DAF"/>
    <w:rsid w:val="00E54C55"/>
    <w:rsid w:val="00E624B4"/>
    <w:rsid w:val="00E62549"/>
    <w:rsid w:val="00E71846"/>
    <w:rsid w:val="00E77BEB"/>
    <w:rsid w:val="00E85080"/>
    <w:rsid w:val="00E8738C"/>
    <w:rsid w:val="00E939C8"/>
    <w:rsid w:val="00E96744"/>
    <w:rsid w:val="00EB06AD"/>
    <w:rsid w:val="00EB09B7"/>
    <w:rsid w:val="00EB0E4F"/>
    <w:rsid w:val="00EB290A"/>
    <w:rsid w:val="00EC44C6"/>
    <w:rsid w:val="00ED3CF7"/>
    <w:rsid w:val="00EE2825"/>
    <w:rsid w:val="00EE32B0"/>
    <w:rsid w:val="00EE5586"/>
    <w:rsid w:val="00EE7D7C"/>
    <w:rsid w:val="00EF6270"/>
    <w:rsid w:val="00F2534C"/>
    <w:rsid w:val="00F25D98"/>
    <w:rsid w:val="00F26D07"/>
    <w:rsid w:val="00F300FB"/>
    <w:rsid w:val="00F443AE"/>
    <w:rsid w:val="00F5457B"/>
    <w:rsid w:val="00F5751B"/>
    <w:rsid w:val="00F620C2"/>
    <w:rsid w:val="00F62A2B"/>
    <w:rsid w:val="00F71CC0"/>
    <w:rsid w:val="00F729DF"/>
    <w:rsid w:val="00F86961"/>
    <w:rsid w:val="00F93942"/>
    <w:rsid w:val="00F94C78"/>
    <w:rsid w:val="00F95230"/>
    <w:rsid w:val="00FA1684"/>
    <w:rsid w:val="00FB6386"/>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E725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0">
    <w:name w:val="标题 6 字符"/>
    <w:basedOn w:val="a2"/>
    <w:link w:val="6"/>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uiPriority w:val="99"/>
    <w:rsid w:val="007F0AD6"/>
    <w:rPr>
      <w:rFonts w:ascii="Arial" w:hAnsi="Arial"/>
      <w:sz w:val="36"/>
      <w:lang w:val="en-GB" w:eastAsia="en-US"/>
    </w:rPr>
  </w:style>
  <w:style w:type="character" w:customStyle="1" w:styleId="90">
    <w:name w:val="标题 9 字符"/>
    <w:basedOn w:val="a2"/>
    <w:link w:val="9"/>
    <w:uiPriority w:val="99"/>
    <w:rsid w:val="007F0AD6"/>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7"/>
    <w:locked/>
    <w:rsid w:val="007F0AD6"/>
    <w:rPr>
      <w:rFonts w:ascii="Arial" w:hAnsi="Arial"/>
      <w:b/>
      <w:noProof/>
      <w:sz w:val="18"/>
      <w:lang w:val="en-GB" w:eastAsia="en-US"/>
    </w:rPr>
  </w:style>
  <w:style w:type="character" w:styleId="a9">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b"/>
    <w:semiHidden/>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semiHidden/>
    <w:rsid w:val="000B7FED"/>
    <w:pPr>
      <w:ind w:left="1985" w:hanging="1985"/>
    </w:pPr>
  </w:style>
  <w:style w:type="paragraph" w:styleId="TOC7">
    <w:name w:val="toc 7"/>
    <w:basedOn w:val="TOC6"/>
    <w:next w:val="a1"/>
    <w:uiPriority w:val="39"/>
    <w:semiHidden/>
    <w:rsid w:val="000B7FED"/>
    <w:pPr>
      <w:ind w:left="2268" w:hanging="2268"/>
    </w:pPr>
  </w:style>
  <w:style w:type="paragraph" w:styleId="23">
    <w:name w:val="List Bullet 2"/>
    <w:basedOn w:val="ac"/>
    <w:link w:val="24"/>
    <w:uiPriority w:val="99"/>
    <w:rsid w:val="000B7FED"/>
    <w:pPr>
      <w:ind w:left="851"/>
    </w:pPr>
  </w:style>
  <w:style w:type="paragraph" w:styleId="ac">
    <w:name w:val="List Bullet"/>
    <w:basedOn w:val="a6"/>
    <w:uiPriority w:val="99"/>
    <w:rsid w:val="000B7FED"/>
  </w:style>
  <w:style w:type="character" w:customStyle="1" w:styleId="24">
    <w:name w:val="列表项目符号 2 字符"/>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uiPriority w:val="99"/>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uiPriority w:val="99"/>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uiPriority w:val="99"/>
    <w:rsid w:val="000B7FED"/>
  </w:style>
  <w:style w:type="character" w:customStyle="1" w:styleId="B5Char">
    <w:name w:val="B5 Char"/>
    <w:link w:val="B5"/>
    <w:locked/>
    <w:rsid w:val="000C12D0"/>
    <w:rPr>
      <w:rFonts w:ascii="Times New Roman" w:hAnsi="Times New Roman"/>
      <w:lang w:val="en-GB" w:eastAsia="en-US"/>
    </w:rPr>
  </w:style>
  <w:style w:type="paragraph" w:styleId="ad">
    <w:name w:val="footer"/>
    <w:basedOn w:val="a7"/>
    <w:link w:val="ae"/>
    <w:uiPriority w:val="99"/>
    <w:rsid w:val="000B7FED"/>
    <w:pPr>
      <w:jc w:val="center"/>
    </w:pPr>
    <w:rPr>
      <w:i/>
    </w:rPr>
  </w:style>
  <w:style w:type="character" w:customStyle="1" w:styleId="ae">
    <w:name w:val="页脚 字符"/>
    <w:basedOn w:val="a2"/>
    <w:link w:val="ad"/>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rsid w:val="000B7FED"/>
    <w:rPr>
      <w:sz w:val="16"/>
    </w:rPr>
  </w:style>
  <w:style w:type="paragraph" w:styleId="af1">
    <w:name w:val="annotation text"/>
    <w:basedOn w:val="a1"/>
    <w:link w:val="af2"/>
    <w:uiPriority w:val="99"/>
    <w:rsid w:val="000B7FED"/>
  </w:style>
  <w:style w:type="character" w:customStyle="1" w:styleId="af2">
    <w:name w:val="批注文字 字符"/>
    <w:link w:val="af1"/>
    <w:uiPriority w:val="99"/>
    <w:rsid w:val="00B431B3"/>
    <w:rPr>
      <w:rFonts w:ascii="Times New Roman" w:hAnsi="Times New Roman"/>
      <w:lang w:val="en-GB" w:eastAsia="en-US"/>
    </w:rPr>
  </w:style>
  <w:style w:type="character" w:styleId="af3">
    <w:name w:val="FollowedHyperlink"/>
    <w:rsid w:val="000B7FED"/>
    <w:rPr>
      <w:color w:val="800080"/>
      <w:u w:val="single"/>
    </w:rPr>
  </w:style>
  <w:style w:type="paragraph" w:styleId="af4">
    <w:name w:val="Balloon Text"/>
    <w:basedOn w:val="a1"/>
    <w:link w:val="af5"/>
    <w:uiPriority w:val="99"/>
    <w:semiHidden/>
    <w:rsid w:val="000B7FED"/>
    <w:rPr>
      <w:rFonts w:ascii="Tahoma" w:hAnsi="Tahoma" w:cs="Tahoma"/>
      <w:sz w:val="16"/>
      <w:szCs w:val="16"/>
    </w:rPr>
  </w:style>
  <w:style w:type="character" w:customStyle="1" w:styleId="af5">
    <w:name w:val="批注框文本 字符"/>
    <w:basedOn w:val="a2"/>
    <w:link w:val="af4"/>
    <w:uiPriority w:val="99"/>
    <w:semiHidden/>
    <w:rsid w:val="007F0AD6"/>
    <w:rPr>
      <w:rFonts w:ascii="Tahoma" w:hAnsi="Tahoma" w:cs="Tahoma"/>
      <w:sz w:val="16"/>
      <w:szCs w:val="16"/>
      <w:lang w:val="en-GB" w:eastAsia="en-US"/>
    </w:rPr>
  </w:style>
  <w:style w:type="paragraph" w:styleId="af6">
    <w:name w:val="annotation subject"/>
    <w:basedOn w:val="af1"/>
    <w:next w:val="af1"/>
    <w:link w:val="af7"/>
    <w:uiPriority w:val="99"/>
    <w:semiHidden/>
    <w:rsid w:val="000B7FED"/>
    <w:rPr>
      <w:b/>
      <w:bCs/>
    </w:rPr>
  </w:style>
  <w:style w:type="character" w:customStyle="1" w:styleId="af7">
    <w:name w:val="批注主题 字符"/>
    <w:basedOn w:val="af2"/>
    <w:link w:val="af6"/>
    <w:uiPriority w:val="99"/>
    <w:semiHidden/>
    <w:rsid w:val="007F0AD6"/>
    <w:rPr>
      <w:rFonts w:ascii="Times New Roman" w:hAnsi="Times New Roman"/>
      <w:b/>
      <w:bCs/>
      <w:lang w:val="en-GB" w:eastAsia="en-US"/>
    </w:rPr>
  </w:style>
  <w:style w:type="paragraph" w:styleId="af8">
    <w:name w:val="Document Map"/>
    <w:basedOn w:val="a1"/>
    <w:link w:val="af9"/>
    <w:uiPriority w:val="99"/>
    <w:semiHidden/>
    <w:rsid w:val="005E2C44"/>
    <w:pPr>
      <w:shd w:val="clear" w:color="auto" w:fill="000080"/>
    </w:pPr>
    <w:rPr>
      <w:rFonts w:ascii="Tahoma" w:hAnsi="Tahoma" w:cs="Tahoma"/>
    </w:rPr>
  </w:style>
  <w:style w:type="character" w:customStyle="1" w:styleId="af9">
    <w:name w:val="文档结构图 字符"/>
    <w:basedOn w:val="a2"/>
    <w:link w:val="af8"/>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a">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b">
    <w:name w:val="Normal Indent"/>
    <w:basedOn w:val="a1"/>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c">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e"/>
    <w:semiHidden/>
    <w:locked/>
    <w:rsid w:val="007F0AD6"/>
    <w:rPr>
      <w:rFonts w:ascii="MS Mincho" w:eastAsia="MS Mincho"/>
      <w:b/>
      <w:lang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d"/>
    <w:semiHidden/>
    <w:unhideWhenUsed/>
    <w:qFormat/>
    <w:rsid w:val="007F0AD6"/>
    <w:pPr>
      <w:spacing w:before="120" w:after="120"/>
    </w:pPr>
    <w:rPr>
      <w:rFonts w:ascii="MS Mincho" w:eastAsia="MS Mincho" w:hAnsi="CG Times (WN)"/>
      <w:b/>
      <w:lang w:val="fr-FR"/>
    </w:rPr>
  </w:style>
  <w:style w:type="paragraph" w:styleId="aff">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0">
    <w:name w:val="endnote text"/>
    <w:basedOn w:val="a1"/>
    <w:link w:val="aff1"/>
    <w:uiPriority w:val="99"/>
    <w:semiHidden/>
    <w:unhideWhenUsed/>
    <w:rsid w:val="007F0AD6"/>
    <w:pPr>
      <w:snapToGrid w:val="0"/>
    </w:pPr>
    <w:rPr>
      <w:rFonts w:eastAsia="宋体"/>
    </w:rPr>
  </w:style>
  <w:style w:type="character" w:customStyle="1" w:styleId="aff1">
    <w:name w:val="尾注文本 字符"/>
    <w:basedOn w:val="a2"/>
    <w:link w:val="aff0"/>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2">
    <w:name w:val="Title"/>
    <w:basedOn w:val="a1"/>
    <w:next w:val="a1"/>
    <w:link w:val="aff3"/>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3">
    <w:name w:val="标题 字符"/>
    <w:basedOn w:val="a2"/>
    <w:link w:val="aff2"/>
    <w:uiPriority w:val="99"/>
    <w:rsid w:val="00B36DE0"/>
    <w:rPr>
      <w:rFonts w:ascii="Courier New" w:eastAsia="Times New Roman" w:hAnsi="Courier New"/>
      <w:color w:val="FF0000"/>
      <w:lang w:val="nb-NO"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semiHidden/>
    <w:locked/>
    <w:rsid w:val="007F0AD6"/>
    <w:rPr>
      <w:lang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f6">
    <w:name w:val="Body Text Indent"/>
    <w:basedOn w:val="a1"/>
    <w:link w:val="aff7"/>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7">
    <w:name w:val="正文文本缩进 字符"/>
    <w:basedOn w:val="a2"/>
    <w:link w:val="aff6"/>
    <w:uiPriority w:val="99"/>
    <w:semiHidden/>
    <w:rsid w:val="007F0AD6"/>
    <w:rPr>
      <w:rFonts w:ascii="Times New Roman" w:eastAsia="Times New Roman" w:hAnsi="Times New Roman"/>
      <w:kern w:val="2"/>
      <w:sz w:val="21"/>
      <w:lang w:val="en-GB" w:eastAsia="en-GB"/>
    </w:rPr>
  </w:style>
  <w:style w:type="paragraph" w:styleId="aff8">
    <w:name w:val="Date"/>
    <w:basedOn w:val="a1"/>
    <w:next w:val="a1"/>
    <w:link w:val="aff9"/>
    <w:uiPriority w:val="99"/>
    <w:unhideWhenUsed/>
    <w:rsid w:val="007F0AD6"/>
    <w:pPr>
      <w:overflowPunct w:val="0"/>
      <w:autoSpaceDE w:val="0"/>
      <w:autoSpaceDN w:val="0"/>
      <w:adjustRightInd w:val="0"/>
    </w:pPr>
    <w:rPr>
      <w:rFonts w:eastAsia="Times New Roman"/>
      <w:lang w:eastAsia="en-GB"/>
    </w:rPr>
  </w:style>
  <w:style w:type="character" w:customStyle="1" w:styleId="aff9">
    <w:name w:val="日期 字符"/>
    <w:basedOn w:val="a2"/>
    <w:link w:val="aff8"/>
    <w:uiPriority w:val="99"/>
    <w:rsid w:val="007F0AD6"/>
    <w:rPr>
      <w:rFonts w:ascii="Times New Roman" w:eastAsia="Times New Roman" w:hAnsi="Times New Roman"/>
      <w:lang w:val="en-GB" w:eastAsia="en-GB"/>
    </w:rPr>
  </w:style>
  <w:style w:type="paragraph" w:styleId="26">
    <w:name w:val="Body Text 2"/>
    <w:basedOn w:val="a1"/>
    <w:link w:val="27"/>
    <w:uiPriority w:val="99"/>
    <w:semiHidden/>
    <w:unhideWhenUsed/>
    <w:rsid w:val="007F0AD6"/>
    <w:pPr>
      <w:overflowPunct w:val="0"/>
      <w:autoSpaceDE w:val="0"/>
      <w:autoSpaceDN w:val="0"/>
      <w:adjustRightInd w:val="0"/>
    </w:pPr>
    <w:rPr>
      <w:rFonts w:eastAsia="Times New Roman"/>
      <w:i/>
      <w:lang w:eastAsia="en-GB"/>
    </w:rPr>
  </w:style>
  <w:style w:type="character" w:customStyle="1" w:styleId="27">
    <w:name w:val="正文文本 2 字符"/>
    <w:basedOn w:val="a2"/>
    <w:link w:val="26"/>
    <w:uiPriority w:val="99"/>
    <w:semiHidden/>
    <w:rsid w:val="007F0AD6"/>
    <w:rPr>
      <w:rFonts w:ascii="Times New Roman" w:eastAsia="Times New Roman" w:hAnsi="Times New Roman"/>
      <w:i/>
      <w:lang w:val="en-GB" w:eastAsia="en-GB"/>
    </w:rPr>
  </w:style>
  <w:style w:type="paragraph" w:styleId="34">
    <w:name w:val="Body Text 3"/>
    <w:basedOn w:val="a1"/>
    <w:link w:val="35"/>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semiHidden/>
    <w:rsid w:val="007F0AD6"/>
    <w:rPr>
      <w:rFonts w:ascii="Times New Roman" w:eastAsia="Osaka" w:hAnsi="Times New Roman"/>
      <w:color w:val="000000"/>
      <w:lang w:val="en-GB" w:eastAsia="en-GB"/>
    </w:rPr>
  </w:style>
  <w:style w:type="paragraph" w:styleId="28">
    <w:name w:val="Body Text Indent 2"/>
    <w:basedOn w:val="a1"/>
    <w:link w:val="29"/>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2"/>
    <w:link w:val="28"/>
    <w:uiPriority w:val="99"/>
    <w:semiHidden/>
    <w:rsid w:val="007F0AD6"/>
    <w:rPr>
      <w:rFonts w:ascii="Times New Roman" w:eastAsia="MS Mincho" w:hAnsi="Times New Roman"/>
      <w:lang w:val="en-GB" w:eastAsia="en-GB"/>
    </w:rPr>
  </w:style>
  <w:style w:type="paragraph" w:styleId="36">
    <w:name w:val="Body Text Indent 3"/>
    <w:basedOn w:val="a1"/>
    <w:link w:val="37"/>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7F0AD6"/>
    <w:rPr>
      <w:rFonts w:ascii="Times New Roman" w:eastAsia="Times New Roman" w:hAnsi="Times New Roman"/>
      <w:lang w:val="en-GB" w:eastAsia="en-GB"/>
    </w:rPr>
  </w:style>
  <w:style w:type="paragraph" w:styleId="affa">
    <w:name w:val="Plain Text"/>
    <w:basedOn w:val="a1"/>
    <w:link w:val="affb"/>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b">
    <w:name w:val="纯文本 字符"/>
    <w:basedOn w:val="a2"/>
    <w:link w:val="affa"/>
    <w:uiPriority w:val="99"/>
    <w:semiHidden/>
    <w:rsid w:val="007F0AD6"/>
    <w:rPr>
      <w:rFonts w:ascii="Courier New" w:eastAsia="Malgun Gothic" w:hAnsi="Courier New"/>
      <w:lang w:val="nb-NO" w:eastAsia="ja-JP"/>
    </w:rPr>
  </w:style>
  <w:style w:type="paragraph" w:styleId="affc">
    <w:name w:val="No Spacing"/>
    <w:uiPriority w:val="1"/>
    <w:qFormat/>
    <w:rsid w:val="007F0AD6"/>
    <w:rPr>
      <w:rFonts w:ascii="Times New Roman" w:eastAsia="Times New Roman" w:hAnsi="Times New Roman"/>
      <w:lang w:val="en-GB" w:eastAsia="en-US"/>
    </w:rPr>
  </w:style>
  <w:style w:type="paragraph" w:styleId="affd">
    <w:name w:val="Revision"/>
    <w:uiPriority w:val="99"/>
    <w:semiHidden/>
    <w:rsid w:val="007F0AD6"/>
    <w:rPr>
      <w:rFonts w:ascii="Times New Roman" w:eastAsia="Batang" w:hAnsi="Times New Roman"/>
      <w:lang w:val="en-GB" w:eastAsia="en-US"/>
    </w:rPr>
  </w:style>
  <w:style w:type="paragraph" w:styleId="affe">
    <w:name w:val="List Paragraph"/>
    <w:basedOn w:val="a1"/>
    <w:link w:val="aff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6"/>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1">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5"/>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6"/>
    <w:next w:val="26"/>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f5"/>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2"/>
    <w:locked/>
    <w:rsid w:val="007F0AD6"/>
    <w:rPr>
      <w:rFonts w:ascii="Arial" w:eastAsia="Arial" w:hAnsi="Arial" w:cs="Arial"/>
      <w:b/>
      <w:noProof/>
      <w:sz w:val="22"/>
    </w:rPr>
  </w:style>
  <w:style w:type="paragraph" w:customStyle="1" w:styleId="afff2">
    <w:name w:val="样式 页眉"/>
    <w:basedOn w:val="a7"/>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f3">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4">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5">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注释标题 字符"/>
    <w:basedOn w:val="a2"/>
    <w:link w:val="afff7"/>
    <w:uiPriority w:val="99"/>
    <w:semiHidden/>
    <w:rsid w:val="000C12D0"/>
    <w:rPr>
      <w:rFonts w:ascii="Times New Roman" w:eastAsia="MS Mincho" w:hAnsi="Times New Roman"/>
      <w:lang w:val="en-GB" w:eastAsia="x-none"/>
    </w:rPr>
  </w:style>
  <w:style w:type="paragraph" w:styleId="afff7">
    <w:name w:val="Note Heading"/>
    <w:basedOn w:val="a1"/>
    <w:next w:val="a1"/>
    <w:link w:val="afff6"/>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uiPriority w:val="99"/>
    <w:semiHidden/>
    <w:rsid w:val="002203D7"/>
    <w:rPr>
      <w:rFonts w:ascii="Times New Roman" w:eastAsia="Batang" w:hAnsi="Times New Roman"/>
      <w:lang w:val="en-GB" w:eastAsia="en-US"/>
    </w:rPr>
  </w:style>
  <w:style w:type="paragraph" w:customStyle="1" w:styleId="afffa">
    <w:name w:val="変更箇所"/>
    <w:uiPriority w:val="99"/>
    <w:semiHidden/>
    <w:rsid w:val="002203D7"/>
    <w:rPr>
      <w:rFonts w:ascii="Times New Roman" w:eastAsia="MS Mincho" w:hAnsi="Times New Roman"/>
      <w:lang w:val="en-GB" w:eastAsia="en-US"/>
    </w:rPr>
  </w:style>
  <w:style w:type="character" w:styleId="afffb">
    <w:name w:val="Placeholder Text"/>
    <w:uiPriority w:val="99"/>
    <w:semiHidden/>
    <w:rsid w:val="002203D7"/>
    <w:rPr>
      <w:color w:val="808080"/>
    </w:rPr>
  </w:style>
  <w:style w:type="character" w:customStyle="1" w:styleId="2c">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B368C5"/>
    <w:rPr>
      <w:rFonts w:ascii="Courier New" w:eastAsia="MS Mincho" w:hAnsi="Courier New"/>
      <w:lang w:val="en-GB" w:eastAsia="en-US"/>
    </w:rPr>
  </w:style>
  <w:style w:type="character" w:styleId="HTML1">
    <w:name w:val="HTML Typewriter"/>
    <w:semiHidden/>
    <w:unhideWhenUsed/>
    <w:rsid w:val="00B368C5"/>
    <w:rPr>
      <w:rFonts w:ascii="Courier New" w:eastAsia="Times New Roman" w:hAnsi="Courier New" w:cs="Courier New" w:hint="default"/>
      <w:sz w:val="24"/>
      <w:szCs w:val="24"/>
    </w:rPr>
  </w:style>
  <w:style w:type="character" w:customStyle="1" w:styleId="afff">
    <w:name w:val="列表段落 字符"/>
    <w:link w:val="affe"/>
    <w:uiPriority w:val="34"/>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rsid w:val="00FE725A"/>
  </w:style>
  <w:style w:type="table" w:customStyle="1" w:styleId="TableGrid10">
    <w:name w:val="TableGrid1"/>
    <w:basedOn w:val="a3"/>
    <w:next w:val="afff4"/>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4"/>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next w:val="afff4"/>
    <w:uiPriority w:val="59"/>
    <w:qFormat/>
    <w:rsid w:val="00C9226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fff4"/>
    <w:uiPriority w:val="59"/>
    <w:qFormat/>
    <w:rsid w:val="00C9226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38F83-7CBD-4371-BD16-E6A41F125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30</TotalTime>
  <Pages>5</Pages>
  <Words>1449</Words>
  <Characters>8260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21</cp:revision>
  <cp:lastPrinted>1900-01-01T00:00:00Z</cp:lastPrinted>
  <dcterms:created xsi:type="dcterms:W3CDTF">2022-01-26T09:01:00Z</dcterms:created>
  <dcterms:modified xsi:type="dcterms:W3CDTF">2022-02-14T18:04:00Z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(3)WBFgA2CnANdzdZrCmazRh4Qu0Khm4SXl1Z9jsSUFZR+cMgXBbfDogD+g1tPxDVARqkX/hBQ9
rZQEG7t1Eo1XkqJpYt9iWzKyhMGE0gyifztA/tlIsQdbXxI94YaxO2GEa5dPv7z4F74o8VS6
bAYT2aFp/k66UmEBvjpD5wioPx6qZ/BtJiEoBIQTnwBI41RTAPbQVwRrCe8Hft8wAqhPn+se
WaRs3YYhJHlLW58puY</vt:lpwstr>
  </property>
  <property fmtid="{D5CDD505-2E9C-101B-9397-08002B2CF9AE}" pid="22" name="_2015_ms_pID_7253431">
    <vt:lpwstr>ge+rUJgO/Ieq/whZhWzhXgeEZskw7BPdELkJjzMnFwNsl3HNIY0HqO
/A6kXz18D6VJfeTA0TKuedo6X+uAnc0iF1tm4EkzMye8u6XQQRCDNDpMvxED3drCUwjbfyXO
hsbiQNpaqzKVIWyk1ynVkBfzeEvcN4n6vVoGoJFG3KfVgH9A2p6tn9ZARxXOrxuBOimIgrzS
3s86YVBxBSoNL20SivAoo26fGw5HwZ4eB11X</vt:lpwstr>
  </property>
  <property fmtid="{D5CDD505-2E9C-101B-9397-08002B2CF9AE}" pid="23" name="_2015_ms_pID_7253432">
    <vt:lpwstr>Q1vPIqwxxCK/sJdUn9yyAZA=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1644861622</vt:lpwstr>
  </property>
</Properties>
</file>